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25F27EE9"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FC3B69">
        <w:rPr>
          <w:rFonts w:ascii="GHEA Grapalat" w:hAnsi="GHEA Grapalat"/>
          <w:i w:val="0"/>
          <w:lang w:val="hy-AM"/>
        </w:rPr>
        <w:t xml:space="preserve">հունիսի </w:t>
      </w:r>
      <w:r w:rsidR="00356BB7" w:rsidRPr="00356BB7">
        <w:rPr>
          <w:rFonts w:ascii="GHEA Grapalat" w:hAnsi="GHEA Grapalat"/>
          <w:i w:val="0"/>
          <w:lang w:val="af-ZA"/>
        </w:rPr>
        <w:t>28</w:t>
      </w:r>
      <w:r w:rsidR="001B2024" w:rsidRPr="00A64B6B">
        <w:rPr>
          <w:rFonts w:ascii="GHEA Grapalat" w:hAnsi="GHEA Grapalat"/>
          <w:i w:val="0"/>
          <w:lang w:val="af-ZA"/>
        </w:rPr>
        <w:t xml:space="preserve">-ի </w:t>
      </w:r>
      <w:r w:rsidR="00FC3B69">
        <w:rPr>
          <w:rFonts w:ascii="GHEA Grapalat" w:hAnsi="GHEA Grapalat"/>
          <w:i w:val="0"/>
          <w:lang w:val="hy-AM"/>
        </w:rPr>
        <w:t>թիվ 1</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E53B94A"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356BB7">
        <w:rPr>
          <w:rFonts w:ascii="GHEA Grapalat" w:hAnsi="GHEA Grapalat"/>
          <w:b/>
          <w:i w:val="0"/>
          <w:lang w:val="af-ZA"/>
        </w:rPr>
        <w:t>24/84</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3C09516"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FC3B69">
        <w:rPr>
          <w:rFonts w:ascii="GHEA Grapalat" w:hAnsi="GHEA Grapalat" w:cs="Sylfaen"/>
          <w:b/>
          <w:i w:val="0"/>
          <w:szCs w:val="24"/>
          <w:lang w:val="hy-AM"/>
        </w:rPr>
        <w:t xml:space="preserve">Երևան քաղաքի </w:t>
      </w:r>
      <w:r w:rsidR="00356BB7" w:rsidRPr="00356BB7">
        <w:rPr>
          <w:rFonts w:ascii="GHEA Grapalat" w:hAnsi="GHEA Grapalat" w:cs="Sylfaen"/>
          <w:b/>
          <w:i w:val="0"/>
          <w:szCs w:val="24"/>
          <w:lang w:val="hy-AM"/>
        </w:rPr>
        <w:t xml:space="preserve">Էրեբունի վարչական շրջանի բակային տարածքների և այգու հիմնանորոգման և պահպանման աշխատանքների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46C82ED"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356BB7">
        <w:rPr>
          <w:rFonts w:ascii="GHEA Grapalat" w:hAnsi="GHEA Grapalat"/>
          <w:b/>
          <w:i w:val="0"/>
          <w:lang w:val="hy-AM"/>
        </w:rPr>
        <w:t>հուլիսի 1</w:t>
      </w:r>
      <w:r w:rsidR="00356BB7" w:rsidRPr="00356BB7">
        <w:rPr>
          <w:rFonts w:ascii="GHEA Grapalat" w:hAnsi="GHEA Grapalat"/>
          <w:b/>
          <w:i w:val="0"/>
          <w:lang w:val="af-ZA"/>
        </w:rPr>
        <w:t>0</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206EAF4"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356BB7">
        <w:rPr>
          <w:rFonts w:ascii="GHEA Grapalat" w:hAnsi="GHEA Grapalat"/>
          <w:b/>
          <w:i w:val="0"/>
          <w:lang w:val="hy-AM"/>
        </w:rPr>
        <w:t>հուլիսի 10</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0DFD5BA"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B1EAA16"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356BB7">
        <w:rPr>
          <w:rFonts w:ascii="GHEA Grapalat" w:hAnsi="GHEA Grapalat" w:cs="Sylfaen"/>
          <w:b/>
          <w:sz w:val="20"/>
          <w:szCs w:val="20"/>
          <w:lang w:val="hy-AM"/>
        </w:rPr>
        <w:t>24/84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95A16D5"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356BB7">
        <w:rPr>
          <w:rFonts w:ascii="GHEA Grapalat" w:hAnsi="GHEA Grapalat" w:cs="Sylfaen"/>
          <w:sz w:val="20"/>
          <w:szCs w:val="20"/>
          <w:lang w:val="hy-AM"/>
        </w:rPr>
        <w:t>Հունիսի 28</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FC3B69">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CFEB1C9"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00356BB7" w:rsidRPr="0099508E">
        <w:rPr>
          <w:rFonts w:ascii="GHEA Grapalat" w:hAnsi="GHEA Grapalat" w:cs="Sylfaen"/>
        </w:rPr>
        <w:t>ՔԱՂԱՔԱՊԵՏԱՐԱՆ</w:t>
      </w:r>
      <w:r w:rsidR="00356BB7" w:rsidRPr="00F566BF">
        <w:rPr>
          <w:rFonts w:ascii="GHEA Grapalat" w:hAnsi="GHEA Grapalat" w:cs="Sylfaen"/>
        </w:rPr>
        <w:t>Ի</w:t>
      </w:r>
      <w:r w:rsidR="00356BB7" w:rsidRPr="0099508E">
        <w:rPr>
          <w:rFonts w:ascii="GHEA Grapalat" w:hAnsi="GHEA Grapalat" w:cs="Sylfaen"/>
          <w:lang w:val="af-ZA"/>
        </w:rPr>
        <w:t xml:space="preserve"> </w:t>
      </w:r>
      <w:r w:rsidR="00356BB7" w:rsidRPr="00F566BF">
        <w:rPr>
          <w:rFonts w:ascii="GHEA Grapalat" w:hAnsi="GHEA Grapalat" w:cs="Sylfaen"/>
        </w:rPr>
        <w:t>ԿԱՐԻՔՆԵՐԻ</w:t>
      </w:r>
      <w:r w:rsidR="00356BB7" w:rsidRPr="0099508E">
        <w:rPr>
          <w:rFonts w:ascii="GHEA Grapalat" w:hAnsi="GHEA Grapalat" w:cs="Sylfaen"/>
          <w:lang w:val="af-ZA"/>
        </w:rPr>
        <w:t xml:space="preserve"> </w:t>
      </w:r>
      <w:r w:rsidR="00356BB7" w:rsidRPr="00F566BF">
        <w:rPr>
          <w:rFonts w:ascii="GHEA Grapalat" w:hAnsi="GHEA Grapalat" w:cs="Sylfaen"/>
        </w:rPr>
        <w:t>ՀԱՄԱՐ</w:t>
      </w:r>
      <w:r w:rsidR="00356BB7" w:rsidRPr="0099508E">
        <w:rPr>
          <w:rFonts w:ascii="GHEA Grapalat" w:hAnsi="GHEA Grapalat" w:cs="Sylfaen"/>
          <w:lang w:val="af-ZA"/>
        </w:rPr>
        <w:t xml:space="preserve"> </w:t>
      </w:r>
      <w:r w:rsidR="00356BB7">
        <w:rPr>
          <w:rFonts w:ascii="GHEA Grapalat" w:hAnsi="GHEA Grapalat" w:cs="Sylfaen"/>
        </w:rPr>
        <w:t>ԵՐԵՎ</w:t>
      </w:r>
      <w:r w:rsidR="00356BB7" w:rsidRPr="003118F2">
        <w:rPr>
          <w:rFonts w:ascii="GHEA Grapalat" w:hAnsi="GHEA Grapalat" w:cs="Sylfaen"/>
        </w:rPr>
        <w:t>ԱՆ</w:t>
      </w:r>
      <w:r w:rsidR="00356BB7" w:rsidRPr="003118F2">
        <w:rPr>
          <w:rFonts w:ascii="GHEA Grapalat" w:hAnsi="GHEA Grapalat" w:cs="Sylfaen"/>
          <w:lang w:val="af-ZA"/>
        </w:rPr>
        <w:t xml:space="preserve"> </w:t>
      </w:r>
      <w:r w:rsidR="00356BB7" w:rsidRPr="003118F2">
        <w:rPr>
          <w:rFonts w:ascii="GHEA Grapalat" w:hAnsi="GHEA Grapalat" w:cs="Sylfaen"/>
        </w:rPr>
        <w:t>ՔԱՂԱՔԻ</w:t>
      </w:r>
      <w:r w:rsidR="00356BB7" w:rsidRPr="003118F2">
        <w:rPr>
          <w:rFonts w:ascii="GHEA Grapalat" w:hAnsi="GHEA Grapalat" w:cs="Sylfaen"/>
          <w:lang w:val="af-ZA"/>
        </w:rPr>
        <w:t xml:space="preserve"> </w:t>
      </w:r>
      <w:r w:rsidR="00356BB7" w:rsidRPr="00356BB7">
        <w:rPr>
          <w:rFonts w:ascii="GHEA Grapalat" w:hAnsi="GHEA Grapalat" w:cs="Sylfaen"/>
        </w:rPr>
        <w:t>ԷՐԵԲՈՒՆԻ</w:t>
      </w:r>
      <w:r w:rsidR="00356BB7" w:rsidRPr="00356BB7">
        <w:rPr>
          <w:rFonts w:ascii="GHEA Grapalat" w:hAnsi="GHEA Grapalat" w:cs="Sylfaen"/>
          <w:lang w:val="af-ZA"/>
        </w:rPr>
        <w:t xml:space="preserve"> </w:t>
      </w:r>
      <w:r w:rsidR="00356BB7" w:rsidRPr="00356BB7">
        <w:rPr>
          <w:rFonts w:ascii="GHEA Grapalat" w:hAnsi="GHEA Grapalat" w:cs="Sylfaen"/>
        </w:rPr>
        <w:t>ՎԱՐՉԱԿԱՆ</w:t>
      </w:r>
      <w:r w:rsidR="00356BB7" w:rsidRPr="00356BB7">
        <w:rPr>
          <w:rFonts w:ascii="GHEA Grapalat" w:hAnsi="GHEA Grapalat" w:cs="Sylfaen"/>
          <w:lang w:val="af-ZA"/>
        </w:rPr>
        <w:t xml:space="preserve"> </w:t>
      </w:r>
      <w:r w:rsidR="00356BB7" w:rsidRPr="00356BB7">
        <w:rPr>
          <w:rFonts w:ascii="GHEA Grapalat" w:hAnsi="GHEA Grapalat" w:cs="Sylfaen"/>
        </w:rPr>
        <w:t>ՇՐՋԱՆԻ</w:t>
      </w:r>
      <w:r w:rsidR="00356BB7" w:rsidRPr="00356BB7">
        <w:rPr>
          <w:rFonts w:ascii="GHEA Grapalat" w:hAnsi="GHEA Grapalat" w:cs="Sylfaen"/>
          <w:lang w:val="af-ZA"/>
        </w:rPr>
        <w:t xml:space="preserve"> </w:t>
      </w:r>
      <w:r w:rsidR="00356BB7" w:rsidRPr="00356BB7">
        <w:rPr>
          <w:rFonts w:ascii="GHEA Grapalat" w:hAnsi="GHEA Grapalat" w:cs="Sylfaen"/>
        </w:rPr>
        <w:t>ԲԱԿԱՅԻՆ</w:t>
      </w:r>
      <w:r w:rsidR="00356BB7" w:rsidRPr="00356BB7">
        <w:rPr>
          <w:rFonts w:ascii="GHEA Grapalat" w:hAnsi="GHEA Grapalat" w:cs="Sylfaen"/>
          <w:lang w:val="af-ZA"/>
        </w:rPr>
        <w:t xml:space="preserve"> </w:t>
      </w:r>
      <w:r w:rsidR="00356BB7" w:rsidRPr="00356BB7">
        <w:rPr>
          <w:rFonts w:ascii="GHEA Grapalat" w:hAnsi="GHEA Grapalat" w:cs="Sylfaen"/>
        </w:rPr>
        <w:t>ՏԱՐԱԾՔՆԵՐԻ</w:t>
      </w:r>
      <w:r w:rsidR="00356BB7" w:rsidRPr="00356BB7">
        <w:rPr>
          <w:rFonts w:ascii="GHEA Grapalat" w:hAnsi="GHEA Grapalat" w:cs="Sylfaen"/>
          <w:lang w:val="af-ZA"/>
        </w:rPr>
        <w:t xml:space="preserve"> </w:t>
      </w:r>
      <w:r w:rsidR="00356BB7">
        <w:rPr>
          <w:rFonts w:ascii="GHEA Grapalat" w:hAnsi="GHEA Grapalat" w:cs="Sylfaen"/>
          <w:lang w:val="hy-AM"/>
        </w:rPr>
        <w:t>ԵՎ</w:t>
      </w:r>
      <w:r w:rsidR="00356BB7" w:rsidRPr="00356BB7">
        <w:rPr>
          <w:rFonts w:ascii="GHEA Grapalat" w:hAnsi="GHEA Grapalat" w:cs="Sylfaen"/>
          <w:lang w:val="af-ZA"/>
        </w:rPr>
        <w:t xml:space="preserve"> </w:t>
      </w:r>
      <w:r w:rsidR="00356BB7" w:rsidRPr="00356BB7">
        <w:rPr>
          <w:rFonts w:ascii="GHEA Grapalat" w:hAnsi="GHEA Grapalat" w:cs="Sylfaen"/>
        </w:rPr>
        <w:t>ԱՅԳՈՒ</w:t>
      </w:r>
      <w:r w:rsidR="00356BB7" w:rsidRPr="00356BB7">
        <w:rPr>
          <w:rFonts w:ascii="GHEA Grapalat" w:hAnsi="GHEA Grapalat" w:cs="Sylfaen"/>
          <w:lang w:val="af-ZA"/>
        </w:rPr>
        <w:t xml:space="preserve"> </w:t>
      </w:r>
      <w:r w:rsidR="00356BB7" w:rsidRPr="00356BB7">
        <w:rPr>
          <w:rFonts w:ascii="GHEA Grapalat" w:hAnsi="GHEA Grapalat" w:cs="Sylfaen"/>
        </w:rPr>
        <w:t>ՀԻՄՆԱՆՈՐՈԳՄԱՆ</w:t>
      </w:r>
      <w:r w:rsidR="00356BB7" w:rsidRPr="00356BB7">
        <w:rPr>
          <w:rFonts w:ascii="GHEA Grapalat" w:hAnsi="GHEA Grapalat" w:cs="Sylfaen"/>
          <w:lang w:val="af-ZA"/>
        </w:rPr>
        <w:t xml:space="preserve"> </w:t>
      </w:r>
      <w:r w:rsidR="001171BC">
        <w:rPr>
          <w:rFonts w:ascii="GHEA Grapalat" w:hAnsi="GHEA Grapalat" w:cs="Sylfaen"/>
          <w:lang w:val="hy-AM"/>
        </w:rPr>
        <w:t>ԵՎ</w:t>
      </w:r>
      <w:r w:rsidR="00356BB7" w:rsidRPr="00356BB7">
        <w:rPr>
          <w:rFonts w:ascii="GHEA Grapalat" w:hAnsi="GHEA Grapalat" w:cs="Sylfaen"/>
          <w:lang w:val="af-ZA"/>
        </w:rPr>
        <w:t xml:space="preserve"> </w:t>
      </w:r>
      <w:r w:rsidR="00356BB7" w:rsidRPr="00356BB7">
        <w:rPr>
          <w:rFonts w:ascii="GHEA Grapalat" w:hAnsi="GHEA Grapalat" w:cs="Sylfaen"/>
        </w:rPr>
        <w:t>ՊԱՀՊԱՆՄԱՆ</w:t>
      </w:r>
      <w:r w:rsidR="00356BB7" w:rsidRPr="00356BB7">
        <w:rPr>
          <w:rFonts w:ascii="GHEA Grapalat" w:hAnsi="GHEA Grapalat" w:cs="Sylfaen"/>
          <w:lang w:val="af-ZA"/>
        </w:rPr>
        <w:t xml:space="preserve"> </w:t>
      </w:r>
      <w:r w:rsidR="00356BB7" w:rsidRPr="00356BB7">
        <w:rPr>
          <w:rFonts w:ascii="GHEA Grapalat" w:hAnsi="GHEA Grapalat" w:cs="Sylfaen"/>
        </w:rPr>
        <w:t>ԱՇԽԱՏԱՆՔՆԵՐԻ</w:t>
      </w:r>
      <w:r w:rsidR="00356BB7" w:rsidRPr="0099508E">
        <w:rPr>
          <w:rFonts w:ascii="GHEA Grapalat" w:hAnsi="GHEA Grapalat" w:cs="Sylfaen"/>
          <w:lang w:val="af-ZA"/>
        </w:rPr>
        <w:t xml:space="preserve"> </w:t>
      </w:r>
      <w:r w:rsidR="00356BB7" w:rsidRPr="0099508E">
        <w:rPr>
          <w:rFonts w:ascii="GHEA Grapalat" w:hAnsi="GHEA Grapalat" w:cs="Sylfaen"/>
        </w:rPr>
        <w:t>ՈՐԱԿԻ</w:t>
      </w:r>
      <w:r w:rsidR="00356BB7" w:rsidRPr="0099508E">
        <w:rPr>
          <w:rFonts w:ascii="GHEA Grapalat" w:hAnsi="GHEA Grapalat" w:cs="Sylfaen"/>
          <w:lang w:val="af-ZA"/>
        </w:rPr>
        <w:t xml:space="preserve"> </w:t>
      </w:r>
      <w:r w:rsidR="00356BB7" w:rsidRPr="0099508E">
        <w:rPr>
          <w:rFonts w:ascii="GHEA Grapalat" w:hAnsi="GHEA Grapalat" w:cs="Sylfaen"/>
        </w:rPr>
        <w:t>ՏԵԽՆԻԿԱԿԱՆ</w:t>
      </w:r>
      <w:r w:rsidR="00356BB7" w:rsidRPr="0099508E">
        <w:rPr>
          <w:rFonts w:ascii="GHEA Grapalat" w:hAnsi="GHEA Grapalat" w:cs="Sylfaen"/>
          <w:lang w:val="af-ZA"/>
        </w:rPr>
        <w:t xml:space="preserve"> </w:t>
      </w:r>
      <w:r w:rsidR="00356BB7" w:rsidRPr="0099508E">
        <w:rPr>
          <w:rFonts w:ascii="GHEA Grapalat" w:hAnsi="GHEA Grapalat" w:cs="Sylfaen"/>
        </w:rPr>
        <w:t>ՀՍԿՈՂՈՒԹՅԱՆ</w:t>
      </w:r>
      <w:r w:rsidR="00356BB7" w:rsidRPr="0099508E">
        <w:rPr>
          <w:rFonts w:ascii="GHEA Grapalat" w:hAnsi="GHEA Grapalat" w:cs="Sylfaen"/>
          <w:lang w:val="af-ZA"/>
        </w:rPr>
        <w:t xml:space="preserve"> </w:t>
      </w:r>
      <w:r w:rsidR="00356BB7" w:rsidRPr="0099508E">
        <w:rPr>
          <w:rFonts w:ascii="GHEA Grapalat" w:hAnsi="GHEA Grapalat" w:cs="Sylfaen"/>
        </w:rPr>
        <w:t>ԽՈՐՀՐԴԱՏՎԱԿԱՆ</w:t>
      </w:r>
      <w:r w:rsidR="00356BB7" w:rsidRPr="0099508E">
        <w:rPr>
          <w:rFonts w:ascii="GHEA Grapalat" w:hAnsi="GHEA Grapalat" w:cs="Sylfaen"/>
          <w:lang w:val="af-ZA"/>
        </w:rPr>
        <w:t xml:space="preserve"> </w:t>
      </w:r>
      <w:r w:rsidR="00356BB7" w:rsidRPr="0099508E">
        <w:rPr>
          <w:rFonts w:ascii="GHEA Grapalat" w:hAnsi="GHEA Grapalat" w:cs="Sylfaen"/>
        </w:rPr>
        <w:t>ԾԱՌԱՅՈՒԹՅՈՒՆՆԵՐ</w:t>
      </w:r>
      <w:r w:rsidR="00356BB7" w:rsidRPr="000B54D5">
        <w:rPr>
          <w:rFonts w:ascii="GHEA Grapalat" w:hAnsi="GHEA Grapalat" w:cs="Sylfaen"/>
        </w:rPr>
        <w:t>Ի</w:t>
      </w:r>
      <w:r w:rsidR="00356BB7"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proofErr w:type="gramStart"/>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proofErr w:type="gramEnd"/>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2320BE8C" w:rsidR="001B2024" w:rsidRPr="00291777" w:rsidRDefault="00356BB7"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Pr>
          <w:rFonts w:ascii="GHEA Grapalat" w:hAnsi="GHEA Grapalat"/>
          <w:b/>
          <w:sz w:val="20"/>
          <w:szCs w:val="20"/>
          <w:lang w:val="hy-AM"/>
        </w:rPr>
        <w:t xml:space="preserve"> </w:t>
      </w:r>
      <w:r w:rsidRPr="00FC3B69">
        <w:rPr>
          <w:rFonts w:ascii="GHEA Grapalat" w:hAnsi="GHEA Grapalat"/>
          <w:b/>
          <w:sz w:val="20"/>
          <w:szCs w:val="20"/>
          <w:lang w:val="af-ZA"/>
        </w:rPr>
        <w:t xml:space="preserve">ԵՐԵՎԱՆ ՔԱՂԱՔԻ </w:t>
      </w:r>
      <w:r w:rsidRPr="00356BB7">
        <w:rPr>
          <w:rFonts w:ascii="GHEA Grapalat" w:hAnsi="GHEA Grapalat"/>
          <w:b/>
          <w:sz w:val="20"/>
          <w:szCs w:val="20"/>
          <w:lang w:val="af-ZA"/>
        </w:rPr>
        <w:t>ԷՐԵԲՈՒՆԻ ՎԱՐՉ</w:t>
      </w:r>
      <w:r w:rsidR="001171BC">
        <w:rPr>
          <w:rFonts w:ascii="GHEA Grapalat" w:hAnsi="GHEA Grapalat"/>
          <w:b/>
          <w:sz w:val="20"/>
          <w:szCs w:val="20"/>
          <w:lang w:val="af-ZA"/>
        </w:rPr>
        <w:t>ԱԿԱՆ ՇՐՋԱՆԻ ԲԱԿԱՅԻՆ ՏԱՐԱԾՔՆԵՐԻ ԵՎ</w:t>
      </w:r>
      <w:r w:rsidRPr="00356BB7">
        <w:rPr>
          <w:rFonts w:ascii="GHEA Grapalat" w:hAnsi="GHEA Grapalat"/>
          <w:b/>
          <w:sz w:val="20"/>
          <w:szCs w:val="20"/>
          <w:lang w:val="af-ZA"/>
        </w:rPr>
        <w:t xml:space="preserve"> ԱՅԳՈՒ ՀԻՄՆԱՆՈՐՈԳՄԱՆ և ՊԱՀՊԱՆՄԱՆ ԱՇԽԱՏԱՆՔՆԵՐԻ </w:t>
      </w:r>
      <w:r w:rsidR="0021093C">
        <w:rPr>
          <w:rFonts w:ascii="GHEA Grapalat" w:hAnsi="GHEA Grapalat"/>
          <w:b/>
          <w:sz w:val="20"/>
          <w:szCs w:val="20"/>
          <w:lang w:val="af-ZA"/>
        </w:rPr>
        <w:t>ՈՐԱԿԻ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DBE1E6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1B7C">
        <w:rPr>
          <w:rFonts w:ascii="GHEA Grapalat" w:hAnsi="GHEA Grapalat"/>
          <w:b/>
          <w:sz w:val="20"/>
          <w:lang w:val="af-ZA"/>
        </w:rPr>
        <w:t>ԵՔ-ՀԲՄԽԾՁԲ-</w:t>
      </w:r>
      <w:r w:rsidR="00356BB7">
        <w:rPr>
          <w:rFonts w:ascii="GHEA Grapalat" w:hAnsi="GHEA Grapalat"/>
          <w:b/>
          <w:sz w:val="20"/>
          <w:lang w:val="af-ZA"/>
        </w:rPr>
        <w:t>24/84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21093C" w:rsidRPr="00C84769">
          <w:rPr>
            <w:rStyle w:val="Hyperlink"/>
            <w:rFonts w:ascii="GHEA Grapalat" w:hAnsi="GHEA Grapalat" w:cs="Sylfaen"/>
            <w:b/>
          </w:rPr>
          <w:t>viktorya.ghazaryan@yerevan.am</w:t>
        </w:r>
      </w:hyperlink>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CDBD390" w:rsidR="001B2024" w:rsidRPr="009D286E" w:rsidRDefault="001B2024" w:rsidP="00356BB7">
      <w:pPr>
        <w:pStyle w:val="Heading3"/>
        <w:numPr>
          <w:ilvl w:val="1"/>
          <w:numId w:val="33"/>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FC3B69">
        <w:rPr>
          <w:rFonts w:ascii="GHEA Grapalat" w:hAnsi="GHEA Grapalat" w:cs="Sylfaen"/>
          <w:b/>
          <w:i w:val="0"/>
          <w:szCs w:val="24"/>
          <w:lang w:val="hy-AM"/>
        </w:rPr>
        <w:t xml:space="preserve">Երևան քաղաքի </w:t>
      </w:r>
      <w:r w:rsidR="00356BB7" w:rsidRPr="00356BB7">
        <w:rPr>
          <w:rFonts w:ascii="GHEA Grapalat" w:hAnsi="GHEA Grapalat" w:cs="Sylfaen"/>
          <w:b/>
          <w:i w:val="0"/>
          <w:szCs w:val="24"/>
          <w:lang w:val="hy-AM"/>
        </w:rPr>
        <w:t>Էրեբունի վարչական շրջանի բակային տարածքների և այգու հիմնանորոգման և պահպանման աշխատանքների</w:t>
      </w:r>
      <w:r w:rsidR="0021093C" w:rsidRPr="0021093C">
        <w:rPr>
          <w:rFonts w:ascii="GHEA Grapalat" w:hAnsi="GHEA Grapalat" w:cs="Sylfaen"/>
          <w:b/>
          <w:i w:val="0"/>
          <w:szCs w:val="24"/>
          <w:lang w:val="hy-AM"/>
        </w:rPr>
        <w:t xml:space="preserve"> 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375577">
        <w:rPr>
          <w:rFonts w:ascii="GHEA Grapalat" w:hAnsi="GHEA Grapalat"/>
          <w:i w:val="0"/>
          <w:lang w:val="hy-AM"/>
        </w:rPr>
        <w:t>4</w:t>
      </w:r>
      <w:r w:rsidR="0021093C">
        <w:rPr>
          <w:rFonts w:ascii="GHEA Grapalat" w:hAnsi="GHEA Grapalat"/>
          <w:i w:val="0"/>
          <w:lang w:val="hy-AM"/>
        </w:rPr>
        <w:t xml:space="preserve"> </w:t>
      </w:r>
      <w:r w:rsidR="00375577">
        <w:rPr>
          <w:rFonts w:ascii="GHEA Grapalat" w:hAnsi="GHEA Grapalat"/>
          <w:i w:val="0"/>
          <w:lang w:val="hy-AM"/>
        </w:rPr>
        <w:t>/չորս/</w:t>
      </w:r>
      <w:r w:rsidR="000D6AAF">
        <w:rPr>
          <w:rFonts w:ascii="GHEA Grapalat" w:hAnsi="GHEA Grapalat"/>
          <w:i w:val="0"/>
          <w:lang w:val="hy-AM"/>
        </w:rPr>
        <w:t xml:space="preserve"> չափաբաժ</w:t>
      </w:r>
      <w:r w:rsidR="0021093C">
        <w:rPr>
          <w:rFonts w:ascii="GHEA Grapalat" w:hAnsi="GHEA Grapalat"/>
          <w:i w:val="0"/>
          <w:lang w:val="hy-AM"/>
        </w:rPr>
        <w:t>իններ</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56BB7" w:rsidRPr="001171BC" w14:paraId="1986B870" w14:textId="77777777" w:rsidTr="00D1306A">
        <w:trPr>
          <w:trHeight w:val="222"/>
        </w:trPr>
        <w:tc>
          <w:tcPr>
            <w:tcW w:w="1687" w:type="dxa"/>
            <w:vAlign w:val="center"/>
          </w:tcPr>
          <w:p w14:paraId="0D0AEDF3" w14:textId="77777777" w:rsidR="00356BB7" w:rsidRPr="005F2806" w:rsidRDefault="00356BB7" w:rsidP="00356BB7">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77573627" w14:textId="24250544" w:rsidR="00356BB7" w:rsidRPr="00356BB7" w:rsidRDefault="00270980" w:rsidP="00356BB7">
            <w:pPr>
              <w:pStyle w:val="BodyTextIndent2"/>
              <w:spacing w:line="240" w:lineRule="auto"/>
              <w:ind w:firstLine="0"/>
              <w:jc w:val="center"/>
              <w:rPr>
                <w:rFonts w:ascii="GHEA Grapalat" w:hAnsi="GHEA Grapalat"/>
                <w:lang w:val="hy-AM"/>
              </w:rPr>
            </w:pPr>
            <w:r>
              <w:rPr>
                <w:rFonts w:ascii="GHEA Grapalat" w:hAnsi="GHEA Grapalat"/>
                <w:lang w:val="hy-AM"/>
              </w:rPr>
              <w:t>157</w:t>
            </w:r>
            <w:r w:rsidR="00356BB7" w:rsidRPr="00356BB7">
              <w:rPr>
                <w:rFonts w:ascii="GHEA Grapalat" w:hAnsi="GHEA Grapalat"/>
                <w:lang w:val="hy-AM"/>
              </w:rPr>
              <w:t>300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67C55CD1" w14:textId="211D0E35" w:rsidR="00356BB7" w:rsidRPr="00356BB7" w:rsidRDefault="00356BB7" w:rsidP="00356BB7">
            <w:pPr>
              <w:pStyle w:val="BodyTextIndent2"/>
              <w:spacing w:line="240" w:lineRule="auto"/>
              <w:ind w:firstLine="15"/>
              <w:rPr>
                <w:rFonts w:ascii="GHEA Grapalat" w:hAnsi="GHEA Grapalat" w:cs="Arial"/>
              </w:rPr>
            </w:pPr>
            <w:r w:rsidRPr="00356BB7">
              <w:rPr>
                <w:rFonts w:ascii="GHEA Grapalat" w:hAnsi="GHEA Grapalat" w:cs="Arial"/>
              </w:rPr>
              <w:t xml:space="preserve">Երևան քաղաքի Էրեբունի վարչական շրջանի </w:t>
            </w:r>
            <w:r>
              <w:rPr>
                <w:rFonts w:ascii="GHEA Grapalat" w:hAnsi="GHEA Grapalat" w:cs="Arial"/>
              </w:rPr>
              <w:t>Աթոյան անցուղի հ</w:t>
            </w:r>
            <w:r w:rsidRPr="00356BB7">
              <w:rPr>
                <w:rFonts w:ascii="MS Mincho" w:eastAsia="MS Mincho" w:hAnsi="MS Mincho" w:cs="MS Mincho" w:hint="eastAsia"/>
              </w:rPr>
              <w:t>․</w:t>
            </w:r>
            <w:r>
              <w:rPr>
                <w:rFonts w:ascii="GHEA Grapalat" w:hAnsi="GHEA Grapalat" w:cs="Arial"/>
              </w:rPr>
              <w:t xml:space="preserve">15 </w:t>
            </w:r>
            <w:r w:rsidRPr="00356BB7">
              <w:rPr>
                <w:rFonts w:ascii="GHEA Grapalat" w:hAnsi="GHEA Grapalat" w:cs="Arial"/>
              </w:rPr>
              <w:t>շենքի</w:t>
            </w:r>
            <w:r>
              <w:rPr>
                <w:rFonts w:ascii="GHEA Grapalat" w:hAnsi="GHEA Grapalat" w:cs="Arial"/>
              </w:rPr>
              <w:t xml:space="preserve"> </w:t>
            </w:r>
            <w:r w:rsidRPr="00356BB7">
              <w:rPr>
                <w:rFonts w:ascii="GHEA Grapalat" w:hAnsi="GHEA Grapalat" w:cs="Arial"/>
              </w:rPr>
              <w:t>բակային</w:t>
            </w:r>
            <w:r>
              <w:rPr>
                <w:rFonts w:ascii="GHEA Grapalat" w:hAnsi="GHEA Grapalat" w:cs="Arial"/>
              </w:rPr>
              <w:t xml:space="preserve"> </w:t>
            </w:r>
            <w:r w:rsidRPr="00356BB7">
              <w:rPr>
                <w:rFonts w:ascii="GHEA Grapalat" w:hAnsi="GHEA Grapalat" w:cs="Arial"/>
              </w:rPr>
              <w:t>տարածքի</w:t>
            </w:r>
            <w:r>
              <w:rPr>
                <w:rFonts w:ascii="GHEA Grapalat" w:hAnsi="GHEA Grapalat" w:cs="Arial"/>
              </w:rPr>
              <w:t xml:space="preserve"> հիմնանորոգման աշխատանքների որակի տեխնիկական հսկողության </w:t>
            </w:r>
            <w:r w:rsidRPr="00356BB7">
              <w:rPr>
                <w:rFonts w:ascii="GHEA Grapalat" w:hAnsi="GHEA Grapalat" w:cs="Arial"/>
              </w:rPr>
              <w:t xml:space="preserve">խորհրդատվական </w:t>
            </w:r>
            <w:r>
              <w:rPr>
                <w:rFonts w:ascii="GHEA Grapalat" w:hAnsi="GHEA Grapalat" w:cs="Arial"/>
              </w:rPr>
              <w:t>ծառայություններ</w:t>
            </w:r>
          </w:p>
        </w:tc>
      </w:tr>
      <w:tr w:rsidR="00356BB7" w:rsidRPr="001171BC" w14:paraId="12A2E959" w14:textId="77777777" w:rsidTr="00D1306A">
        <w:trPr>
          <w:trHeight w:val="222"/>
        </w:trPr>
        <w:tc>
          <w:tcPr>
            <w:tcW w:w="1687" w:type="dxa"/>
            <w:vAlign w:val="center"/>
          </w:tcPr>
          <w:p w14:paraId="6CC2DF83" w14:textId="11BC77AA" w:rsidR="00356BB7" w:rsidRPr="003118F2" w:rsidRDefault="00356BB7" w:rsidP="00356BB7">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tcBorders>
              <w:top w:val="nil"/>
              <w:left w:val="single" w:sz="4" w:space="0" w:color="auto"/>
              <w:bottom w:val="single" w:sz="4" w:space="0" w:color="auto"/>
              <w:right w:val="single" w:sz="4" w:space="0" w:color="auto"/>
            </w:tcBorders>
            <w:shd w:val="clear" w:color="auto" w:fill="auto"/>
            <w:vAlign w:val="center"/>
          </w:tcPr>
          <w:p w14:paraId="0B059B0E" w14:textId="4E343B60" w:rsidR="00356BB7" w:rsidRPr="00356BB7" w:rsidRDefault="00270980" w:rsidP="00356BB7">
            <w:pPr>
              <w:pStyle w:val="BodyTextIndent2"/>
              <w:spacing w:line="240" w:lineRule="auto"/>
              <w:ind w:firstLine="0"/>
              <w:jc w:val="center"/>
              <w:rPr>
                <w:rFonts w:ascii="GHEA Grapalat" w:hAnsi="GHEA Grapalat"/>
                <w:lang w:val="hy-AM"/>
              </w:rPr>
            </w:pPr>
            <w:r>
              <w:rPr>
                <w:rFonts w:ascii="GHEA Grapalat" w:hAnsi="GHEA Grapalat"/>
                <w:lang w:val="hy-AM"/>
              </w:rPr>
              <w:t>138</w:t>
            </w:r>
            <w:r w:rsidR="00356BB7" w:rsidRPr="00356BB7">
              <w:rPr>
                <w:rFonts w:ascii="GHEA Grapalat" w:hAnsi="GHEA Grapalat"/>
                <w:lang w:val="hy-AM"/>
              </w:rPr>
              <w:t>500</w:t>
            </w:r>
          </w:p>
        </w:tc>
        <w:tc>
          <w:tcPr>
            <w:tcW w:w="6806" w:type="dxa"/>
            <w:tcBorders>
              <w:top w:val="nil"/>
              <w:left w:val="single" w:sz="4" w:space="0" w:color="auto"/>
              <w:bottom w:val="single" w:sz="4" w:space="0" w:color="auto"/>
              <w:right w:val="single" w:sz="4" w:space="0" w:color="auto"/>
            </w:tcBorders>
            <w:shd w:val="clear" w:color="auto" w:fill="auto"/>
            <w:vAlign w:val="center"/>
          </w:tcPr>
          <w:p w14:paraId="711A224D" w14:textId="6B59793C" w:rsidR="00356BB7" w:rsidRPr="00356BB7" w:rsidRDefault="00356BB7" w:rsidP="00356BB7">
            <w:pPr>
              <w:pStyle w:val="BodyTextIndent2"/>
              <w:spacing w:line="240" w:lineRule="auto"/>
              <w:ind w:firstLine="15"/>
              <w:rPr>
                <w:rFonts w:ascii="GHEA Grapalat" w:hAnsi="GHEA Grapalat" w:cs="Arial"/>
              </w:rPr>
            </w:pPr>
            <w:r w:rsidRPr="00356BB7">
              <w:rPr>
                <w:rFonts w:ascii="GHEA Grapalat" w:hAnsi="GHEA Grapalat" w:cs="Arial"/>
              </w:rPr>
              <w:t xml:space="preserve">Երևան քաղաքի Էրեբունի վարչական շրջանի </w:t>
            </w:r>
            <w:r>
              <w:rPr>
                <w:rFonts w:ascii="GHEA Grapalat" w:hAnsi="GHEA Grapalat" w:cs="Arial"/>
              </w:rPr>
              <w:t>Նուբարաշենի խճուղի հ</w:t>
            </w:r>
            <w:r w:rsidRPr="00356BB7">
              <w:rPr>
                <w:rFonts w:ascii="MS Mincho" w:eastAsia="MS Mincho" w:hAnsi="MS Mincho" w:cs="MS Mincho" w:hint="eastAsia"/>
              </w:rPr>
              <w:t>․</w:t>
            </w:r>
            <w:r>
              <w:rPr>
                <w:rFonts w:ascii="GHEA Grapalat" w:hAnsi="GHEA Grapalat" w:cs="Arial"/>
              </w:rPr>
              <w:t xml:space="preserve">5/5 </w:t>
            </w:r>
            <w:r w:rsidRPr="00356BB7">
              <w:rPr>
                <w:rFonts w:ascii="GHEA Grapalat" w:hAnsi="GHEA Grapalat" w:cs="Arial"/>
              </w:rPr>
              <w:t>շենքի</w:t>
            </w:r>
            <w:r>
              <w:rPr>
                <w:rFonts w:ascii="GHEA Grapalat" w:hAnsi="GHEA Grapalat" w:cs="Arial"/>
              </w:rPr>
              <w:t xml:space="preserve"> </w:t>
            </w:r>
            <w:r w:rsidRPr="00356BB7">
              <w:rPr>
                <w:rFonts w:ascii="GHEA Grapalat" w:hAnsi="GHEA Grapalat" w:cs="Arial"/>
              </w:rPr>
              <w:t>բակային</w:t>
            </w:r>
            <w:r>
              <w:rPr>
                <w:rFonts w:ascii="GHEA Grapalat" w:hAnsi="GHEA Grapalat" w:cs="Arial"/>
              </w:rPr>
              <w:t xml:space="preserve"> </w:t>
            </w:r>
            <w:r w:rsidRPr="00356BB7">
              <w:rPr>
                <w:rFonts w:ascii="GHEA Grapalat" w:hAnsi="GHEA Grapalat" w:cs="Arial"/>
              </w:rPr>
              <w:t>տարածքի</w:t>
            </w:r>
            <w:r>
              <w:rPr>
                <w:rFonts w:ascii="GHEA Grapalat" w:hAnsi="GHEA Grapalat" w:cs="Arial"/>
              </w:rPr>
              <w:t xml:space="preserve"> հիմնանորոգման աշխատանքների որակի տեխնիկական հսկողության </w:t>
            </w:r>
            <w:r w:rsidRPr="00356BB7">
              <w:rPr>
                <w:rFonts w:ascii="GHEA Grapalat" w:hAnsi="GHEA Grapalat" w:cs="Arial"/>
              </w:rPr>
              <w:t>խորհրդատվական</w:t>
            </w:r>
            <w:r>
              <w:rPr>
                <w:rFonts w:ascii="GHEA Grapalat" w:hAnsi="GHEA Grapalat" w:cs="Arial"/>
              </w:rPr>
              <w:t xml:space="preserve"> ծառայություններ</w:t>
            </w:r>
          </w:p>
        </w:tc>
      </w:tr>
      <w:tr w:rsidR="00356BB7" w:rsidRPr="001171BC" w14:paraId="5D1631AB" w14:textId="77777777" w:rsidTr="00D1306A">
        <w:trPr>
          <w:trHeight w:val="222"/>
        </w:trPr>
        <w:tc>
          <w:tcPr>
            <w:tcW w:w="1687" w:type="dxa"/>
            <w:vAlign w:val="center"/>
          </w:tcPr>
          <w:p w14:paraId="458C0EB6" w14:textId="377C569F" w:rsidR="00356BB7" w:rsidRDefault="00356BB7" w:rsidP="00356BB7">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tcBorders>
              <w:top w:val="nil"/>
              <w:left w:val="single" w:sz="4" w:space="0" w:color="auto"/>
              <w:bottom w:val="single" w:sz="4" w:space="0" w:color="auto"/>
              <w:right w:val="single" w:sz="4" w:space="0" w:color="auto"/>
            </w:tcBorders>
            <w:shd w:val="clear" w:color="auto" w:fill="auto"/>
            <w:vAlign w:val="center"/>
          </w:tcPr>
          <w:p w14:paraId="291D2C11" w14:textId="7B5B1394" w:rsidR="00356BB7" w:rsidRPr="00356BB7" w:rsidRDefault="00270980" w:rsidP="00356BB7">
            <w:pPr>
              <w:pStyle w:val="BodyTextIndent2"/>
              <w:spacing w:line="240" w:lineRule="auto"/>
              <w:ind w:firstLine="0"/>
              <w:jc w:val="center"/>
              <w:rPr>
                <w:rFonts w:ascii="GHEA Grapalat" w:hAnsi="GHEA Grapalat"/>
                <w:lang w:val="hy-AM"/>
              </w:rPr>
            </w:pPr>
            <w:r>
              <w:rPr>
                <w:rFonts w:ascii="GHEA Grapalat" w:hAnsi="GHEA Grapalat"/>
                <w:lang w:val="hy-AM"/>
              </w:rPr>
              <w:t>380</w:t>
            </w:r>
            <w:r w:rsidR="00356BB7" w:rsidRPr="00356BB7">
              <w:rPr>
                <w:rFonts w:ascii="GHEA Grapalat" w:hAnsi="GHEA Grapalat"/>
                <w:lang w:val="hy-AM"/>
              </w:rPr>
              <w:t>100</w:t>
            </w:r>
          </w:p>
        </w:tc>
        <w:tc>
          <w:tcPr>
            <w:tcW w:w="6806" w:type="dxa"/>
            <w:tcBorders>
              <w:top w:val="nil"/>
              <w:left w:val="single" w:sz="4" w:space="0" w:color="auto"/>
              <w:bottom w:val="single" w:sz="4" w:space="0" w:color="auto"/>
              <w:right w:val="single" w:sz="4" w:space="0" w:color="auto"/>
            </w:tcBorders>
            <w:shd w:val="clear" w:color="auto" w:fill="auto"/>
            <w:vAlign w:val="center"/>
          </w:tcPr>
          <w:p w14:paraId="5F305ABF" w14:textId="30A4F753" w:rsidR="00356BB7" w:rsidRPr="00356BB7" w:rsidRDefault="00356BB7" w:rsidP="00356BB7">
            <w:pPr>
              <w:pStyle w:val="BodyTextIndent2"/>
              <w:spacing w:line="240" w:lineRule="auto"/>
              <w:ind w:firstLine="15"/>
              <w:rPr>
                <w:rFonts w:ascii="GHEA Grapalat" w:hAnsi="GHEA Grapalat" w:cs="Arial"/>
              </w:rPr>
            </w:pPr>
            <w:r w:rsidRPr="00356BB7">
              <w:rPr>
                <w:rFonts w:ascii="GHEA Grapalat" w:hAnsi="GHEA Grapalat" w:cs="Arial"/>
              </w:rPr>
              <w:t xml:space="preserve">Երևան քաղաքի Էրեբունի վարչական շրջանի </w:t>
            </w:r>
            <w:r>
              <w:rPr>
                <w:rFonts w:ascii="GHEA Grapalat" w:hAnsi="GHEA Grapalat" w:cs="Arial"/>
              </w:rPr>
              <w:t>Սարի թաղի 7-րդ փողոցի հ</w:t>
            </w:r>
            <w:r w:rsidRPr="00356BB7">
              <w:rPr>
                <w:rFonts w:ascii="MS Mincho" w:eastAsia="MS Mincho" w:hAnsi="MS Mincho" w:cs="MS Mincho" w:hint="eastAsia"/>
              </w:rPr>
              <w:t>․</w:t>
            </w:r>
            <w:r>
              <w:rPr>
                <w:rFonts w:ascii="GHEA Grapalat" w:hAnsi="GHEA Grapalat" w:cs="Arial"/>
              </w:rPr>
              <w:t xml:space="preserve">66 </w:t>
            </w:r>
            <w:r w:rsidRPr="00356BB7">
              <w:rPr>
                <w:rFonts w:ascii="GHEA Grapalat" w:hAnsi="GHEA Grapalat" w:cs="Arial"/>
              </w:rPr>
              <w:t>մանկապարտեզի</w:t>
            </w:r>
            <w:r>
              <w:rPr>
                <w:rFonts w:ascii="GHEA Grapalat" w:hAnsi="GHEA Grapalat" w:cs="Arial"/>
              </w:rPr>
              <w:t xml:space="preserve"> </w:t>
            </w:r>
            <w:r w:rsidRPr="00356BB7">
              <w:rPr>
                <w:rFonts w:ascii="GHEA Grapalat" w:hAnsi="GHEA Grapalat" w:cs="Arial"/>
              </w:rPr>
              <w:t>ետնամասում</w:t>
            </w:r>
            <w:r>
              <w:rPr>
                <w:rFonts w:ascii="GHEA Grapalat" w:hAnsi="GHEA Grapalat" w:cs="Arial"/>
              </w:rPr>
              <w:t xml:space="preserve"> </w:t>
            </w:r>
            <w:r w:rsidRPr="00356BB7">
              <w:rPr>
                <w:rFonts w:ascii="GHEA Grapalat" w:hAnsi="GHEA Grapalat" w:cs="Arial"/>
              </w:rPr>
              <w:t>գտնվող</w:t>
            </w:r>
            <w:r>
              <w:rPr>
                <w:rFonts w:ascii="GHEA Grapalat" w:hAnsi="GHEA Grapalat" w:cs="Arial"/>
              </w:rPr>
              <w:t xml:space="preserve"> </w:t>
            </w:r>
            <w:r w:rsidRPr="00356BB7">
              <w:rPr>
                <w:rFonts w:ascii="GHEA Grapalat" w:hAnsi="GHEA Grapalat" w:cs="Arial"/>
              </w:rPr>
              <w:t>այգու</w:t>
            </w:r>
            <w:r>
              <w:rPr>
                <w:rFonts w:ascii="GHEA Grapalat" w:hAnsi="GHEA Grapalat" w:cs="Arial"/>
              </w:rPr>
              <w:t xml:space="preserve"> հիմնանորոգման  աշխատանքների որակի տեխնիկական հսկողության</w:t>
            </w:r>
            <w:r w:rsidRPr="00356BB7">
              <w:rPr>
                <w:rFonts w:ascii="GHEA Grapalat" w:hAnsi="GHEA Grapalat" w:cs="Arial"/>
              </w:rPr>
              <w:t xml:space="preserve"> խորհրդատվական</w:t>
            </w:r>
            <w:r>
              <w:rPr>
                <w:rFonts w:ascii="GHEA Grapalat" w:hAnsi="GHEA Grapalat" w:cs="Arial"/>
              </w:rPr>
              <w:t xml:space="preserve"> ծառայություններ</w:t>
            </w:r>
          </w:p>
        </w:tc>
      </w:tr>
      <w:tr w:rsidR="00356BB7" w:rsidRPr="001171BC" w14:paraId="6D2066B7" w14:textId="77777777" w:rsidTr="00D1306A">
        <w:trPr>
          <w:trHeight w:val="222"/>
        </w:trPr>
        <w:tc>
          <w:tcPr>
            <w:tcW w:w="1687" w:type="dxa"/>
            <w:vAlign w:val="center"/>
          </w:tcPr>
          <w:p w14:paraId="40670BBB" w14:textId="0F116841" w:rsidR="00356BB7" w:rsidRDefault="00356BB7" w:rsidP="00356BB7">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tcBorders>
              <w:top w:val="nil"/>
              <w:left w:val="single" w:sz="4" w:space="0" w:color="auto"/>
              <w:bottom w:val="single" w:sz="4" w:space="0" w:color="auto"/>
              <w:right w:val="single" w:sz="4" w:space="0" w:color="auto"/>
            </w:tcBorders>
            <w:shd w:val="clear" w:color="auto" w:fill="auto"/>
            <w:vAlign w:val="center"/>
          </w:tcPr>
          <w:p w14:paraId="4C39CE10" w14:textId="7469BD40" w:rsidR="00356BB7" w:rsidRPr="00356BB7" w:rsidRDefault="00270980" w:rsidP="00356BB7">
            <w:pPr>
              <w:pStyle w:val="BodyTextIndent2"/>
              <w:spacing w:line="240" w:lineRule="auto"/>
              <w:ind w:firstLine="0"/>
              <w:jc w:val="center"/>
              <w:rPr>
                <w:rFonts w:ascii="GHEA Grapalat" w:hAnsi="GHEA Grapalat"/>
                <w:lang w:val="hy-AM"/>
              </w:rPr>
            </w:pPr>
            <w:r>
              <w:rPr>
                <w:rFonts w:ascii="GHEA Grapalat" w:hAnsi="GHEA Grapalat"/>
                <w:lang w:val="hy-AM"/>
              </w:rPr>
              <w:t>572</w:t>
            </w:r>
            <w:r w:rsidR="00356BB7" w:rsidRPr="00356BB7">
              <w:rPr>
                <w:rFonts w:ascii="GHEA Grapalat" w:hAnsi="GHEA Grapalat"/>
                <w:lang w:val="hy-AM"/>
              </w:rPr>
              <w:t>300</w:t>
            </w:r>
          </w:p>
        </w:tc>
        <w:tc>
          <w:tcPr>
            <w:tcW w:w="6806" w:type="dxa"/>
            <w:tcBorders>
              <w:top w:val="nil"/>
              <w:left w:val="single" w:sz="4" w:space="0" w:color="auto"/>
              <w:bottom w:val="single" w:sz="4" w:space="0" w:color="auto"/>
              <w:right w:val="single" w:sz="4" w:space="0" w:color="auto"/>
            </w:tcBorders>
            <w:shd w:val="clear" w:color="auto" w:fill="auto"/>
            <w:vAlign w:val="center"/>
          </w:tcPr>
          <w:p w14:paraId="60A32071" w14:textId="78F117C1" w:rsidR="00356BB7" w:rsidRPr="00356BB7" w:rsidRDefault="00356BB7" w:rsidP="00356BB7">
            <w:pPr>
              <w:pStyle w:val="BodyTextIndent2"/>
              <w:spacing w:line="240" w:lineRule="auto"/>
              <w:ind w:firstLine="15"/>
              <w:rPr>
                <w:rFonts w:ascii="GHEA Grapalat" w:hAnsi="GHEA Grapalat" w:cs="Arial"/>
              </w:rPr>
            </w:pPr>
            <w:r w:rsidRPr="00356BB7">
              <w:rPr>
                <w:rFonts w:ascii="GHEA Grapalat" w:hAnsi="GHEA Grapalat" w:cs="Arial"/>
              </w:rPr>
              <w:t xml:space="preserve">Երևան քաղաքի Էրեբունի վարչական շրջանի </w:t>
            </w:r>
            <w:r>
              <w:rPr>
                <w:rFonts w:ascii="GHEA Grapalat" w:hAnsi="GHEA Grapalat" w:cs="Arial"/>
              </w:rPr>
              <w:t>Ավանեսովի փողոց հ</w:t>
            </w:r>
            <w:r w:rsidRPr="00356BB7">
              <w:rPr>
                <w:rFonts w:ascii="MS Mincho" w:eastAsia="MS Mincho" w:hAnsi="MS Mincho" w:cs="MS Mincho" w:hint="eastAsia"/>
              </w:rPr>
              <w:t>․</w:t>
            </w:r>
            <w:r>
              <w:rPr>
                <w:rFonts w:ascii="GHEA Grapalat" w:hAnsi="GHEA Grapalat" w:cs="Arial"/>
              </w:rPr>
              <w:t xml:space="preserve">2/1 </w:t>
            </w:r>
            <w:r w:rsidRPr="00356BB7">
              <w:rPr>
                <w:rFonts w:ascii="GHEA Grapalat" w:hAnsi="GHEA Grapalat" w:cs="Arial"/>
              </w:rPr>
              <w:t>շենքին</w:t>
            </w:r>
            <w:r>
              <w:rPr>
                <w:rFonts w:ascii="GHEA Grapalat" w:hAnsi="GHEA Grapalat" w:cs="Arial"/>
              </w:rPr>
              <w:t xml:space="preserve"> </w:t>
            </w:r>
            <w:r w:rsidRPr="00356BB7">
              <w:rPr>
                <w:rFonts w:ascii="GHEA Grapalat" w:hAnsi="GHEA Grapalat" w:cs="Arial"/>
              </w:rPr>
              <w:t>հարակից</w:t>
            </w:r>
            <w:r>
              <w:rPr>
                <w:rFonts w:ascii="GHEA Grapalat" w:hAnsi="GHEA Grapalat" w:cs="Arial"/>
              </w:rPr>
              <w:t xml:space="preserve">, </w:t>
            </w:r>
            <w:r w:rsidRPr="00356BB7">
              <w:rPr>
                <w:rFonts w:ascii="GHEA Grapalat" w:hAnsi="GHEA Grapalat" w:cs="Arial"/>
              </w:rPr>
              <w:t>Նոր</w:t>
            </w:r>
            <w:r>
              <w:rPr>
                <w:rFonts w:ascii="GHEA Grapalat" w:hAnsi="GHEA Grapalat" w:cs="Arial"/>
              </w:rPr>
              <w:t xml:space="preserve"> Արեշ 35 փողոց հ</w:t>
            </w:r>
            <w:r w:rsidRPr="00356BB7">
              <w:rPr>
                <w:rFonts w:ascii="MS Mincho" w:eastAsia="MS Mincho" w:hAnsi="MS Mincho" w:cs="MS Mincho" w:hint="eastAsia"/>
              </w:rPr>
              <w:t>․</w:t>
            </w:r>
            <w:r>
              <w:rPr>
                <w:rFonts w:ascii="GHEA Grapalat" w:hAnsi="GHEA Grapalat" w:cs="Arial"/>
              </w:rPr>
              <w:t>127 շենքի, Նուբարաշեն խճուղի հ</w:t>
            </w:r>
            <w:r w:rsidRPr="00356BB7">
              <w:rPr>
                <w:rFonts w:ascii="MS Mincho" w:eastAsia="MS Mincho" w:hAnsi="MS Mincho" w:cs="MS Mincho" w:hint="eastAsia"/>
              </w:rPr>
              <w:t>․</w:t>
            </w:r>
            <w:r>
              <w:rPr>
                <w:rFonts w:ascii="GHEA Grapalat" w:hAnsi="GHEA Grapalat" w:cs="Arial"/>
              </w:rPr>
              <w:t xml:space="preserve">5/3 </w:t>
            </w:r>
            <w:r w:rsidRPr="00356BB7">
              <w:rPr>
                <w:rFonts w:ascii="GHEA Grapalat" w:hAnsi="GHEA Grapalat" w:cs="Arial"/>
              </w:rPr>
              <w:t>շենքի</w:t>
            </w:r>
            <w:r>
              <w:rPr>
                <w:rFonts w:ascii="GHEA Grapalat" w:hAnsi="GHEA Grapalat" w:cs="Arial"/>
              </w:rPr>
              <w:t xml:space="preserve"> </w:t>
            </w:r>
            <w:r w:rsidRPr="00356BB7">
              <w:rPr>
                <w:rFonts w:ascii="GHEA Grapalat" w:hAnsi="GHEA Grapalat" w:cs="Arial"/>
              </w:rPr>
              <w:t>բակային</w:t>
            </w:r>
            <w:r>
              <w:rPr>
                <w:rFonts w:ascii="GHEA Grapalat" w:hAnsi="GHEA Grapalat" w:cs="Arial"/>
              </w:rPr>
              <w:t xml:space="preserve"> </w:t>
            </w:r>
            <w:r w:rsidRPr="00356BB7">
              <w:rPr>
                <w:rFonts w:ascii="GHEA Grapalat" w:hAnsi="GHEA Grapalat" w:cs="Arial"/>
              </w:rPr>
              <w:t>տարածքների</w:t>
            </w:r>
            <w:r>
              <w:rPr>
                <w:rFonts w:ascii="GHEA Grapalat" w:hAnsi="GHEA Grapalat" w:cs="Arial"/>
              </w:rPr>
              <w:t xml:space="preserve"> հիմնանորոգման  աշխատանքների որակի տեխնիկական հսկողության </w:t>
            </w:r>
            <w:r w:rsidRPr="00356BB7">
              <w:rPr>
                <w:rFonts w:ascii="GHEA Grapalat" w:hAnsi="GHEA Grapalat" w:cs="Arial"/>
              </w:rPr>
              <w:t>խորհրդատվական</w:t>
            </w:r>
            <w:r>
              <w:rPr>
                <w:rFonts w:ascii="GHEA Grapalat" w:hAnsi="GHEA Grapalat" w:cs="Arial"/>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1171BC" w14:paraId="69011A99" w14:textId="77777777" w:rsidTr="00C339E6">
        <w:trPr>
          <w:trHeight w:val="359"/>
        </w:trPr>
        <w:tc>
          <w:tcPr>
            <w:tcW w:w="1530" w:type="dxa"/>
            <w:vAlign w:val="center"/>
          </w:tcPr>
          <w:p w14:paraId="3D6114A9" w14:textId="45A77CDB"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r w:rsidR="005141C2">
              <w:rPr>
                <w:rFonts w:ascii="GHEA Grapalat" w:hAnsi="GHEA Grapalat"/>
                <w:lang w:val="hy-AM"/>
              </w:rPr>
              <w:t>-</w:t>
            </w:r>
            <w:r w:rsidR="007E40FA">
              <w:rPr>
                <w:rFonts w:ascii="GHEA Grapalat" w:hAnsi="GHEA Grapalat"/>
                <w:lang w:val="hy-AM"/>
              </w:rPr>
              <w:t>4</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lastRenderedPageBreak/>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B490DA3"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356BB7">
        <w:rPr>
          <w:rFonts w:ascii="GHEA Grapalat" w:hAnsi="GHEA Grapalat" w:cs="Sylfaen"/>
          <w:b/>
          <w:szCs w:val="24"/>
          <w:lang w:val="hy-AM"/>
        </w:rPr>
        <w:t>հուլիսի 10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8554D19"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356BB7">
        <w:rPr>
          <w:rFonts w:ascii="GHEA Grapalat" w:hAnsi="GHEA Grapalat" w:cs="Sylfaen"/>
          <w:b/>
          <w:szCs w:val="24"/>
          <w:lang w:val="hy-AM"/>
        </w:rPr>
        <w:t>հուլիսի 10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F1442F">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5428024B"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C45883">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lastRenderedPageBreak/>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36BCD6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356BB7">
        <w:rPr>
          <w:rFonts w:ascii="GHEA Grapalat" w:hAnsi="GHEA Grapalat" w:cs="Sylfaen"/>
          <w:b/>
          <w:lang w:val="es-ES"/>
        </w:rPr>
        <w:t>24/84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65FE0A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356BB7">
        <w:rPr>
          <w:rFonts w:ascii="GHEA Grapalat" w:hAnsi="GHEA Grapalat" w:cs="Sylfaen"/>
          <w:b/>
          <w:lang w:val="es-ES"/>
        </w:rPr>
        <w:t>24/84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84FC5A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356BB7">
        <w:rPr>
          <w:rFonts w:ascii="GHEA Grapalat" w:hAnsi="GHEA Grapalat" w:cs="Sylfaen"/>
          <w:b/>
          <w:lang w:val="es-ES"/>
        </w:rPr>
        <w:t>24/84</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92AD7E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356BB7">
        <w:rPr>
          <w:rFonts w:ascii="GHEA Grapalat" w:hAnsi="GHEA Grapalat" w:cs="Sylfaen"/>
          <w:b/>
          <w:lang w:val="es-ES"/>
        </w:rPr>
        <w:t>24/84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E1D1C0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356BB7">
        <w:rPr>
          <w:rFonts w:ascii="GHEA Grapalat" w:hAnsi="GHEA Grapalat" w:cs="Sylfaen"/>
          <w:b/>
          <w:lang w:val="es-ES"/>
        </w:rPr>
        <w:t>24/84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1788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1788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6B674CC7"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6294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356BB7">
        <w:rPr>
          <w:rFonts w:ascii="GHEA Grapalat" w:hAnsi="GHEA Grapalat" w:cs="Sylfaen"/>
          <w:b/>
          <w:lang w:val="es-ES"/>
        </w:rPr>
        <w:t>24/84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174F77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C1B7C">
        <w:rPr>
          <w:rFonts w:ascii="GHEA Grapalat" w:hAnsi="GHEA Grapalat" w:cs="Sylfaen"/>
          <w:b/>
          <w:lang w:val="es-ES"/>
        </w:rPr>
        <w:t>ԵՔ-ՀԲՄԽԾՁԲ-</w:t>
      </w:r>
      <w:r w:rsidR="00356BB7">
        <w:rPr>
          <w:rFonts w:ascii="GHEA Grapalat" w:hAnsi="GHEA Grapalat" w:cs="Sylfaen"/>
          <w:b/>
          <w:lang w:val="es-ES"/>
        </w:rPr>
        <w:t>24/84</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624"/>
        <w:gridCol w:w="1559"/>
        <w:gridCol w:w="1417"/>
        <w:gridCol w:w="1760"/>
      </w:tblGrid>
      <w:tr w:rsidR="00CE693C" w:rsidRPr="001171BC" w14:paraId="56402585" w14:textId="77777777" w:rsidTr="00D4499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62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D2891" w:rsidRPr="001171BC" w14:paraId="72447677" w14:textId="77777777"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D2891" w:rsidRPr="00F566BF" w:rsidRDefault="00FD2891" w:rsidP="00FD2891">
            <w:pPr>
              <w:jc w:val="center"/>
              <w:rPr>
                <w:rFonts w:ascii="GHEA Grapalat" w:hAnsi="GHEA Grapalat"/>
                <w:b/>
                <w:bCs/>
                <w:sz w:val="18"/>
                <w:lang w:val="es-ES"/>
              </w:rPr>
            </w:pPr>
            <w:r w:rsidRPr="00F566BF">
              <w:rPr>
                <w:rFonts w:ascii="GHEA Grapalat" w:hAnsi="GHEA Grapalat"/>
                <w:b/>
                <w:bCs/>
                <w:sz w:val="18"/>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14:paraId="1FD3D72C" w14:textId="6FF9D696" w:rsidR="00FD2891" w:rsidRPr="00FD2891" w:rsidRDefault="00FD2891" w:rsidP="00FD2891">
            <w:pPr>
              <w:rPr>
                <w:rFonts w:ascii="GHEA Grapalat" w:hAnsi="GHEA Grapalat" w:cs="Arial"/>
                <w:sz w:val="20"/>
                <w:szCs w:val="20"/>
                <w:lang w:val="hy-AM"/>
              </w:rPr>
            </w:pPr>
            <w:r w:rsidRPr="00FD2891">
              <w:rPr>
                <w:rFonts w:ascii="GHEA Grapalat" w:hAnsi="GHEA Grapalat" w:cs="Arial"/>
                <w:sz w:val="20"/>
                <w:szCs w:val="20"/>
                <w:lang w:val="hy-AM"/>
              </w:rPr>
              <w:t>Երևան քաղաքի Էրեբունի վարչական շրջանի Աթոյան անցուղի հ</w:t>
            </w:r>
            <w:r w:rsidRPr="00FD2891">
              <w:rPr>
                <w:rFonts w:ascii="MS Mincho" w:eastAsia="MS Mincho" w:hAnsi="MS Mincho" w:cs="MS Mincho" w:hint="eastAsia"/>
                <w:sz w:val="20"/>
                <w:szCs w:val="20"/>
                <w:lang w:val="hy-AM"/>
              </w:rPr>
              <w:t>․</w:t>
            </w:r>
            <w:r w:rsidRPr="00FD2891">
              <w:rPr>
                <w:rFonts w:ascii="GHEA Grapalat" w:hAnsi="GHEA Grapalat" w:cs="Arial"/>
                <w:sz w:val="20"/>
                <w:szCs w:val="20"/>
                <w:lang w:val="hy-AM"/>
              </w:rPr>
              <w:t>15 շենքի բակային տարածքի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D2891" w:rsidRPr="00F566BF" w:rsidRDefault="00FD2891" w:rsidP="00FD2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D2891" w:rsidRPr="00F566BF" w:rsidRDefault="00FD2891" w:rsidP="00FD2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D2891" w:rsidRPr="00F566BF" w:rsidRDefault="00FD2891" w:rsidP="00FD2891">
            <w:pPr>
              <w:jc w:val="center"/>
              <w:rPr>
                <w:rFonts w:ascii="GHEA Grapalat" w:hAnsi="GHEA Grapalat"/>
                <w:lang w:val="es-ES"/>
              </w:rPr>
            </w:pPr>
          </w:p>
        </w:tc>
      </w:tr>
      <w:tr w:rsidR="00FD2891" w:rsidRPr="001171BC" w14:paraId="3DFDCDD9" w14:textId="77777777"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771DC8" w14:textId="4CCEE17C" w:rsidR="00FD2891" w:rsidRPr="00D44996" w:rsidRDefault="00FD2891" w:rsidP="00FD2891">
            <w:pPr>
              <w:jc w:val="center"/>
              <w:rPr>
                <w:rFonts w:ascii="GHEA Grapalat" w:hAnsi="GHEA Grapalat"/>
                <w:b/>
                <w:bCs/>
                <w:sz w:val="18"/>
                <w:lang w:val="hy-AM"/>
              </w:rPr>
            </w:pPr>
            <w:r>
              <w:rPr>
                <w:rFonts w:ascii="GHEA Grapalat" w:hAnsi="GHEA Grapalat"/>
                <w:b/>
                <w:bCs/>
                <w:sz w:val="18"/>
                <w:lang w:val="hy-AM"/>
              </w:rPr>
              <w:t>2</w:t>
            </w:r>
          </w:p>
        </w:tc>
        <w:tc>
          <w:tcPr>
            <w:tcW w:w="4624" w:type="dxa"/>
            <w:tcBorders>
              <w:top w:val="nil"/>
              <w:left w:val="single" w:sz="4" w:space="0" w:color="auto"/>
              <w:bottom w:val="single" w:sz="4" w:space="0" w:color="auto"/>
              <w:right w:val="single" w:sz="4" w:space="0" w:color="auto"/>
            </w:tcBorders>
            <w:shd w:val="clear" w:color="auto" w:fill="auto"/>
            <w:vAlign w:val="center"/>
          </w:tcPr>
          <w:p w14:paraId="60BE6862" w14:textId="40E6B216" w:rsidR="00FD2891" w:rsidRPr="00FD2891" w:rsidRDefault="00FD2891" w:rsidP="00FD2891">
            <w:pPr>
              <w:rPr>
                <w:rFonts w:ascii="GHEA Grapalat" w:hAnsi="GHEA Grapalat" w:cs="Arial"/>
                <w:sz w:val="20"/>
                <w:szCs w:val="20"/>
                <w:lang w:val="hy-AM"/>
              </w:rPr>
            </w:pPr>
            <w:r w:rsidRPr="00FD2891">
              <w:rPr>
                <w:rFonts w:ascii="GHEA Grapalat" w:hAnsi="GHEA Grapalat" w:cs="Arial"/>
                <w:sz w:val="20"/>
                <w:szCs w:val="20"/>
                <w:lang w:val="hy-AM"/>
              </w:rPr>
              <w:t>Երևան քաղաքի Էրեբունի վարչական շրջանի Նուբարաշենի խճուղի հ</w:t>
            </w:r>
            <w:r w:rsidRPr="00FD2891">
              <w:rPr>
                <w:rFonts w:ascii="MS Mincho" w:eastAsia="MS Mincho" w:hAnsi="MS Mincho" w:cs="MS Mincho" w:hint="eastAsia"/>
                <w:sz w:val="20"/>
                <w:szCs w:val="20"/>
                <w:lang w:val="hy-AM"/>
              </w:rPr>
              <w:t>․</w:t>
            </w:r>
            <w:r w:rsidRPr="00FD2891">
              <w:rPr>
                <w:rFonts w:ascii="GHEA Grapalat" w:hAnsi="GHEA Grapalat" w:cs="Arial"/>
                <w:sz w:val="20"/>
                <w:szCs w:val="20"/>
                <w:lang w:val="hy-AM"/>
              </w:rPr>
              <w:t>5/5 շենքի բակային տարածքի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B75292" w14:textId="77777777" w:rsidR="00FD2891" w:rsidRPr="00F566BF" w:rsidRDefault="00FD2891" w:rsidP="00FD2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E74BC9" w14:textId="77777777" w:rsidR="00FD2891" w:rsidRPr="00F566BF" w:rsidRDefault="00FD2891" w:rsidP="00FD2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6531FF6" w14:textId="77777777" w:rsidR="00FD2891" w:rsidRPr="00F566BF" w:rsidRDefault="00FD2891" w:rsidP="00FD2891">
            <w:pPr>
              <w:jc w:val="center"/>
              <w:rPr>
                <w:rFonts w:ascii="GHEA Grapalat" w:hAnsi="GHEA Grapalat"/>
                <w:lang w:val="es-ES"/>
              </w:rPr>
            </w:pPr>
          </w:p>
        </w:tc>
      </w:tr>
      <w:tr w:rsidR="00FD2891" w:rsidRPr="001171BC" w14:paraId="608A96F2" w14:textId="77777777"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D4CFB7" w14:textId="58541D51" w:rsidR="00FD2891" w:rsidRDefault="00FD2891" w:rsidP="00FD2891">
            <w:pPr>
              <w:jc w:val="center"/>
              <w:rPr>
                <w:rFonts w:ascii="GHEA Grapalat" w:hAnsi="GHEA Grapalat"/>
                <w:b/>
                <w:bCs/>
                <w:sz w:val="18"/>
                <w:lang w:val="hy-AM"/>
              </w:rPr>
            </w:pPr>
            <w:r>
              <w:rPr>
                <w:rFonts w:ascii="GHEA Grapalat" w:hAnsi="GHEA Grapalat"/>
                <w:b/>
                <w:bCs/>
                <w:sz w:val="18"/>
                <w:lang w:val="hy-AM"/>
              </w:rPr>
              <w:t>3</w:t>
            </w:r>
          </w:p>
        </w:tc>
        <w:tc>
          <w:tcPr>
            <w:tcW w:w="4624" w:type="dxa"/>
            <w:tcBorders>
              <w:top w:val="nil"/>
              <w:left w:val="single" w:sz="4" w:space="0" w:color="auto"/>
              <w:bottom w:val="single" w:sz="4" w:space="0" w:color="auto"/>
              <w:right w:val="single" w:sz="4" w:space="0" w:color="auto"/>
            </w:tcBorders>
            <w:shd w:val="clear" w:color="auto" w:fill="auto"/>
            <w:vAlign w:val="center"/>
          </w:tcPr>
          <w:p w14:paraId="5E31932B" w14:textId="6D4AD5E6" w:rsidR="00FD2891" w:rsidRPr="00FD2891" w:rsidRDefault="00FD2891" w:rsidP="00FD2891">
            <w:pPr>
              <w:rPr>
                <w:rFonts w:ascii="GHEA Grapalat" w:hAnsi="GHEA Grapalat" w:cs="Arial"/>
                <w:sz w:val="20"/>
                <w:szCs w:val="20"/>
                <w:lang w:val="hy-AM"/>
              </w:rPr>
            </w:pPr>
            <w:r w:rsidRPr="00FD2891">
              <w:rPr>
                <w:rFonts w:ascii="GHEA Grapalat" w:hAnsi="GHEA Grapalat" w:cs="Arial"/>
                <w:sz w:val="20"/>
                <w:szCs w:val="20"/>
                <w:lang w:val="hy-AM"/>
              </w:rPr>
              <w:t>Երևան քաղաքի Էրեբունի վարչական շրջանի Սարի թաղի 7-րդ փողոցի հ</w:t>
            </w:r>
            <w:r w:rsidRPr="00FD2891">
              <w:rPr>
                <w:rFonts w:ascii="MS Mincho" w:eastAsia="MS Mincho" w:hAnsi="MS Mincho" w:cs="MS Mincho" w:hint="eastAsia"/>
                <w:sz w:val="20"/>
                <w:szCs w:val="20"/>
                <w:lang w:val="hy-AM"/>
              </w:rPr>
              <w:t>․</w:t>
            </w:r>
            <w:r w:rsidRPr="00FD2891">
              <w:rPr>
                <w:rFonts w:ascii="GHEA Grapalat" w:hAnsi="GHEA Grapalat" w:cs="Arial"/>
                <w:sz w:val="20"/>
                <w:szCs w:val="20"/>
                <w:lang w:val="hy-AM"/>
              </w:rPr>
              <w:t>66 մանկապարտեզի ետնամասում գտնվող այգու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E7C3D8" w14:textId="77777777" w:rsidR="00FD2891" w:rsidRPr="00F566BF" w:rsidRDefault="00FD2891" w:rsidP="00FD2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510C8A" w14:textId="77777777" w:rsidR="00FD2891" w:rsidRPr="00F566BF" w:rsidRDefault="00FD2891" w:rsidP="00FD2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5AC029" w14:textId="77777777" w:rsidR="00FD2891" w:rsidRPr="00F566BF" w:rsidRDefault="00FD2891" w:rsidP="00FD2891">
            <w:pPr>
              <w:jc w:val="center"/>
              <w:rPr>
                <w:rFonts w:ascii="GHEA Grapalat" w:hAnsi="GHEA Grapalat"/>
                <w:lang w:val="es-ES"/>
              </w:rPr>
            </w:pPr>
          </w:p>
        </w:tc>
      </w:tr>
      <w:tr w:rsidR="00FD2891" w:rsidRPr="001171BC" w14:paraId="2215C910" w14:textId="77777777"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4B9044" w14:textId="2DF58E95" w:rsidR="00FD2891" w:rsidRDefault="00FD2891" w:rsidP="00FD2891">
            <w:pPr>
              <w:jc w:val="center"/>
              <w:rPr>
                <w:rFonts w:ascii="GHEA Grapalat" w:hAnsi="GHEA Grapalat"/>
                <w:b/>
                <w:bCs/>
                <w:sz w:val="18"/>
                <w:lang w:val="hy-AM"/>
              </w:rPr>
            </w:pPr>
            <w:r>
              <w:rPr>
                <w:rFonts w:ascii="GHEA Grapalat" w:hAnsi="GHEA Grapalat"/>
                <w:b/>
                <w:bCs/>
                <w:sz w:val="18"/>
                <w:lang w:val="hy-AM"/>
              </w:rPr>
              <w:t>4</w:t>
            </w:r>
          </w:p>
        </w:tc>
        <w:tc>
          <w:tcPr>
            <w:tcW w:w="4624" w:type="dxa"/>
            <w:tcBorders>
              <w:top w:val="nil"/>
              <w:left w:val="single" w:sz="4" w:space="0" w:color="auto"/>
              <w:bottom w:val="single" w:sz="4" w:space="0" w:color="auto"/>
              <w:right w:val="single" w:sz="4" w:space="0" w:color="auto"/>
            </w:tcBorders>
            <w:shd w:val="clear" w:color="auto" w:fill="auto"/>
            <w:vAlign w:val="center"/>
          </w:tcPr>
          <w:p w14:paraId="04EA3A67" w14:textId="6AFCC593" w:rsidR="00FD2891" w:rsidRPr="00FD2891" w:rsidRDefault="00FD2891" w:rsidP="00FD2891">
            <w:pPr>
              <w:rPr>
                <w:rFonts w:ascii="GHEA Grapalat" w:hAnsi="GHEA Grapalat" w:cs="Arial"/>
                <w:sz w:val="20"/>
                <w:szCs w:val="20"/>
                <w:lang w:val="hy-AM"/>
              </w:rPr>
            </w:pPr>
            <w:r w:rsidRPr="00FD2891">
              <w:rPr>
                <w:rFonts w:ascii="GHEA Grapalat" w:hAnsi="GHEA Grapalat" w:cs="Arial"/>
                <w:sz w:val="20"/>
                <w:szCs w:val="20"/>
                <w:lang w:val="hy-AM"/>
              </w:rPr>
              <w:t>Երևան քաղաքի Էրեբունի վարչական շրջանի Ավանեսովի փողոց հ</w:t>
            </w:r>
            <w:r w:rsidRPr="00FD2891">
              <w:rPr>
                <w:rFonts w:ascii="MS Mincho" w:eastAsia="MS Mincho" w:hAnsi="MS Mincho" w:cs="MS Mincho" w:hint="eastAsia"/>
                <w:sz w:val="20"/>
                <w:szCs w:val="20"/>
                <w:lang w:val="hy-AM"/>
              </w:rPr>
              <w:t>․</w:t>
            </w:r>
            <w:r w:rsidRPr="00FD2891">
              <w:rPr>
                <w:rFonts w:ascii="GHEA Grapalat" w:hAnsi="GHEA Grapalat" w:cs="Arial"/>
                <w:sz w:val="20"/>
                <w:szCs w:val="20"/>
                <w:lang w:val="hy-AM"/>
              </w:rPr>
              <w:t>2/1 շենքին հարակից, Նոր Արեշ 35 փողոց հ</w:t>
            </w:r>
            <w:r w:rsidRPr="00FD2891">
              <w:rPr>
                <w:rFonts w:ascii="MS Mincho" w:eastAsia="MS Mincho" w:hAnsi="MS Mincho" w:cs="MS Mincho" w:hint="eastAsia"/>
                <w:sz w:val="20"/>
                <w:szCs w:val="20"/>
                <w:lang w:val="hy-AM"/>
              </w:rPr>
              <w:t>․</w:t>
            </w:r>
            <w:r w:rsidRPr="00FD2891">
              <w:rPr>
                <w:rFonts w:ascii="GHEA Grapalat" w:hAnsi="GHEA Grapalat" w:cs="Arial"/>
                <w:sz w:val="20"/>
                <w:szCs w:val="20"/>
                <w:lang w:val="hy-AM"/>
              </w:rPr>
              <w:t>127 շենքի, Նուբարաշեն խճուղի հ</w:t>
            </w:r>
            <w:r w:rsidRPr="00FD2891">
              <w:rPr>
                <w:rFonts w:ascii="MS Mincho" w:eastAsia="MS Mincho" w:hAnsi="MS Mincho" w:cs="MS Mincho" w:hint="eastAsia"/>
                <w:sz w:val="20"/>
                <w:szCs w:val="20"/>
                <w:lang w:val="hy-AM"/>
              </w:rPr>
              <w:t>․</w:t>
            </w:r>
            <w:r w:rsidRPr="00FD2891">
              <w:rPr>
                <w:rFonts w:ascii="GHEA Grapalat" w:hAnsi="GHEA Grapalat" w:cs="Arial"/>
                <w:sz w:val="20"/>
                <w:szCs w:val="20"/>
                <w:lang w:val="hy-AM"/>
              </w:rPr>
              <w:t>5/3 շենքի բակային տարածքների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CF2FA7" w14:textId="77777777" w:rsidR="00FD2891" w:rsidRPr="00F566BF" w:rsidRDefault="00FD2891" w:rsidP="00FD2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63E6E9" w14:textId="77777777" w:rsidR="00FD2891" w:rsidRPr="00F566BF" w:rsidRDefault="00FD2891" w:rsidP="00FD2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69E4DA7" w14:textId="77777777" w:rsidR="00FD2891" w:rsidRPr="00F566BF" w:rsidRDefault="00FD2891" w:rsidP="00FD2891">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46B66C37"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E47FA4A" w14:textId="2588618E" w:rsidR="000B1088" w:rsidRDefault="000B1088" w:rsidP="000B1088">
      <w:pPr>
        <w:pStyle w:val="BodyTextIndent3"/>
        <w:spacing w:line="240" w:lineRule="auto"/>
        <w:jc w:val="right"/>
        <w:rPr>
          <w:rFonts w:ascii="GHEA Grapalat" w:hAnsi="GHEA Grapalat"/>
          <w:i/>
          <w:lang w:val="es-ES" w:eastAsia="ru-RU"/>
        </w:rPr>
      </w:pPr>
    </w:p>
    <w:p w14:paraId="1B1FA4B4" w14:textId="77777777" w:rsidR="007E0E29" w:rsidRDefault="007E0E29" w:rsidP="000B1088">
      <w:pPr>
        <w:pStyle w:val="BodyTextIndent3"/>
        <w:spacing w:line="240" w:lineRule="auto"/>
        <w:jc w:val="right"/>
        <w:rPr>
          <w:rFonts w:ascii="GHEA Grapalat" w:hAnsi="GHEA Grapalat"/>
          <w:i/>
          <w:lang w:val="es-ES" w:eastAsia="ru-RU"/>
        </w:rPr>
      </w:pPr>
    </w:p>
    <w:p w14:paraId="27FE3F98" w14:textId="77777777" w:rsidR="007E0E29" w:rsidRDefault="007E0E29" w:rsidP="000B1088">
      <w:pPr>
        <w:pStyle w:val="BodyTextIndent3"/>
        <w:spacing w:line="240" w:lineRule="auto"/>
        <w:jc w:val="right"/>
        <w:rPr>
          <w:rFonts w:ascii="GHEA Grapalat" w:hAnsi="GHEA Grapalat"/>
          <w:i/>
          <w:lang w:val="es-ES" w:eastAsia="ru-RU"/>
        </w:rPr>
      </w:pPr>
    </w:p>
    <w:p w14:paraId="5FDA7884" w14:textId="77777777" w:rsidR="007E0E29" w:rsidRDefault="007E0E29" w:rsidP="000B1088">
      <w:pPr>
        <w:pStyle w:val="BodyTextIndent3"/>
        <w:spacing w:line="240" w:lineRule="auto"/>
        <w:jc w:val="right"/>
        <w:rPr>
          <w:rFonts w:ascii="GHEA Grapalat" w:hAnsi="GHEA Grapalat"/>
          <w:i/>
          <w:lang w:val="es-ES" w:eastAsia="ru-RU"/>
        </w:rPr>
      </w:pPr>
    </w:p>
    <w:p w14:paraId="5B4E5909" w14:textId="77777777" w:rsidR="007E0E29" w:rsidRPr="00F566BF" w:rsidDel="000B1088" w:rsidRDefault="007E0E29" w:rsidP="000B1088">
      <w:pPr>
        <w:pStyle w:val="BodyTextIndent3"/>
        <w:spacing w:line="240" w:lineRule="auto"/>
        <w:jc w:val="right"/>
        <w:rPr>
          <w:rFonts w:ascii="GHEA Grapalat" w:hAnsi="GHEA Grapalat"/>
          <w:i/>
          <w:lang w:val="es-ES"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D3AA04C"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356BB7">
        <w:rPr>
          <w:rFonts w:ascii="GHEA Grapalat" w:hAnsi="GHEA Grapalat" w:cs="Sylfaen"/>
          <w:b/>
          <w:lang w:val="hy-AM"/>
        </w:rPr>
        <w:t>24/84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208D12A"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356BB7">
        <w:rPr>
          <w:rFonts w:ascii="GHEA Grapalat" w:hAnsi="GHEA Grapalat" w:cs="Sylfaen"/>
          <w:b/>
          <w:lang w:val="hy-AM"/>
        </w:rPr>
        <w:t>24/84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7157AACA"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356BB7">
        <w:rPr>
          <w:rFonts w:ascii="GHEA Grapalat" w:hAnsi="GHEA Grapalat" w:cs="Sylfaen"/>
          <w:b/>
          <w:lang w:val="hy-AM"/>
        </w:rPr>
        <w:t>24/84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E76450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356BB7">
        <w:rPr>
          <w:rFonts w:ascii="GHEA Grapalat" w:hAnsi="GHEA Grapalat" w:cs="GHEA Grapalat"/>
          <w:b/>
          <w:lang w:val="pt-BR"/>
        </w:rPr>
        <w:t>24/84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BBC13A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356BB7">
        <w:rPr>
          <w:rFonts w:ascii="GHEA Grapalat" w:hAnsi="GHEA Grapalat" w:cs="Sylfaen"/>
          <w:b/>
          <w:lang w:val="hy-AM"/>
        </w:rPr>
        <w:t>24/84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525C3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457C1" w:rsidRPr="001457C1">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E5A611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457C1">
        <w:rPr>
          <w:rFonts w:ascii="GHEA Grapalat" w:hAnsi="GHEA Grapalat" w:cs="Sylfaen"/>
          <w:b/>
          <w:sz w:val="20"/>
          <w:lang w:val="hy-AM"/>
        </w:rPr>
        <w:t>15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457C1">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CF9F4A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7E0E29" w:rsidRPr="007E0E29">
        <w:rPr>
          <w:rFonts w:ascii="Sylfaen" w:hAnsi="Sylfaen" w:cs="Sylfaen"/>
          <w:lang w:val="hy-AM"/>
        </w:rPr>
        <w:t xml:space="preserve"> </w:t>
      </w:r>
      <w:r w:rsidR="007E0E29" w:rsidRPr="007E0E29">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0DEEE7E6"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9359AE">
        <w:rPr>
          <w:rFonts w:ascii="GHEA Grapalat" w:hAnsi="GHEA Grapalat" w:cs="Sylfaen"/>
          <w:b/>
          <w:sz w:val="20"/>
          <w:lang w:val="hy-AM"/>
        </w:rPr>
        <w:t xml:space="preserve">Էրեբունի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7B65CD" w:rsidRPr="001171BC" w14:paraId="1FDFAD17" w14:textId="77777777" w:rsidTr="00975D64">
        <w:trPr>
          <w:trHeight w:val="1929"/>
        </w:trPr>
        <w:tc>
          <w:tcPr>
            <w:tcW w:w="607" w:type="dxa"/>
            <w:vAlign w:val="center"/>
          </w:tcPr>
          <w:p w14:paraId="42BABFEF" w14:textId="77777777" w:rsidR="007B65CD" w:rsidRPr="002621BF" w:rsidRDefault="007B65CD" w:rsidP="007B65CD">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6206FF" w14:textId="337EBF84" w:rsidR="007B65CD" w:rsidRPr="007E0E29" w:rsidRDefault="007B65CD" w:rsidP="007B65CD">
            <w:pPr>
              <w:jc w:val="center"/>
              <w:rPr>
                <w:rFonts w:ascii="Sylfaen" w:hAnsi="Sylfaen" w:cs="Arial"/>
                <w:sz w:val="20"/>
                <w:szCs w:val="20"/>
                <w:lang w:val="hy-AM"/>
              </w:rPr>
            </w:pPr>
            <w:r>
              <w:rPr>
                <w:rFonts w:ascii="Arial" w:hAnsi="Arial" w:cs="Arial"/>
                <w:sz w:val="20"/>
                <w:szCs w:val="20"/>
              </w:rPr>
              <w:t>71351540/404</w:t>
            </w:r>
          </w:p>
        </w:tc>
        <w:tc>
          <w:tcPr>
            <w:tcW w:w="5310" w:type="dxa"/>
            <w:vMerge w:val="restart"/>
            <w:tcBorders>
              <w:top w:val="single" w:sz="4" w:space="0" w:color="auto"/>
              <w:left w:val="single" w:sz="4" w:space="0" w:color="auto"/>
              <w:bottom w:val="single" w:sz="4" w:space="0" w:color="auto"/>
              <w:right w:val="single" w:sz="4" w:space="0" w:color="auto"/>
            </w:tcBorders>
            <w:shd w:val="clear" w:color="auto" w:fill="auto"/>
          </w:tcPr>
          <w:p w14:paraId="78B32FF0" w14:textId="702D71AE" w:rsidR="007B65CD" w:rsidRPr="00D1306A" w:rsidRDefault="007B65CD" w:rsidP="007B65CD">
            <w:pPr>
              <w:jc w:val="both"/>
              <w:rPr>
                <w:rFonts w:ascii="GHEA Grapalat" w:hAnsi="GHEA Grapalat"/>
                <w:sz w:val="20"/>
                <w:szCs w:val="20"/>
                <w:lang w:val="af-ZA"/>
              </w:rPr>
            </w:pPr>
            <w:r w:rsidRPr="00D1306A">
              <w:rPr>
                <w:rFonts w:ascii="GHEA Grapalat" w:hAnsi="GHEA Grapalat" w:cs="Arial"/>
                <w:color w:val="000000"/>
                <w:sz w:val="20"/>
                <w:szCs w:val="20"/>
                <w:lang w:val="hy-AM"/>
              </w:rPr>
              <w:t>Ծառայության մատուցման ընդհանուր պահանջների</w:t>
            </w:r>
            <w:r w:rsidRPr="00D1306A">
              <w:rPr>
                <w:rFonts w:ascii="GHEA Grapalat" w:hAnsi="GHEA Grapalat" w:cs="Arial"/>
                <w:color w:val="000000"/>
                <w:sz w:val="20"/>
                <w:szCs w:val="20"/>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1306A">
              <w:rPr>
                <w:rFonts w:ascii="GHEA Grapalat" w:hAnsi="GHEA Grapalat" w:cs="Arial"/>
                <w:color w:val="000000"/>
                <w:sz w:val="20"/>
                <w:szCs w:val="20"/>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1306A">
              <w:rPr>
                <w:rFonts w:ascii="GHEA Grapalat" w:hAnsi="GHEA Grapalat" w:cs="Arial"/>
                <w:color w:val="000000"/>
                <w:sz w:val="20"/>
                <w:szCs w:val="20"/>
                <w:lang w:val="hy-AM"/>
              </w:rPr>
              <w:br/>
              <w:t xml:space="preserve">3. Տեխնիկական հսկողություն իրականացնողի </w:t>
            </w:r>
            <w:r w:rsidRPr="00D1306A">
              <w:rPr>
                <w:rFonts w:ascii="GHEA Grapalat" w:hAnsi="GHEA Grapalat" w:cs="Arial"/>
                <w:color w:val="000000"/>
                <w:sz w:val="20"/>
                <w:szCs w:val="20"/>
                <w:lang w:val="hy-AM"/>
              </w:rPr>
              <w:lastRenderedPageBreak/>
              <w:t>հիմնական պարտականություններն են՝</w:t>
            </w:r>
            <w:r w:rsidRPr="00D1306A">
              <w:rPr>
                <w:rFonts w:ascii="GHEA Grapalat" w:hAnsi="GHEA Grapalat" w:cs="Arial"/>
                <w:color w:val="000000"/>
                <w:sz w:val="20"/>
                <w:szCs w:val="20"/>
                <w:lang w:val="hy-AM"/>
              </w:rPr>
              <w:br/>
              <w:t>• շինարարության սկզբից մինչև ավարտը ընկած ժամանակահատվածում պարբերաբար լուսանկարահանել շինարարության օբյեկտի վիճակը,</w:t>
            </w:r>
            <w:r w:rsidRPr="00D1306A">
              <w:rPr>
                <w:rFonts w:ascii="GHEA Grapalat" w:hAnsi="GHEA Grapalat" w:cs="Arial"/>
                <w:color w:val="000000"/>
                <w:sz w:val="20"/>
                <w:szCs w:val="20"/>
                <w:lang w:val="hy-AM"/>
              </w:rPr>
              <w:br/>
              <w:t>• ապահովել կատարվող աշխատանքների համապատասխանությունը կապալի պայմանագրի պայմաններին, շինարարական նորմերին և կանոններին,</w:t>
            </w:r>
            <w:r w:rsidRPr="00D1306A">
              <w:rPr>
                <w:rFonts w:ascii="GHEA Grapalat" w:hAnsi="GHEA Grapalat" w:cs="Arial"/>
                <w:color w:val="000000"/>
                <w:sz w:val="20"/>
                <w:szCs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1306A">
              <w:rPr>
                <w:rFonts w:ascii="GHEA Grapalat" w:hAnsi="GHEA Grapalat" w:cs="Arial"/>
                <w:color w:val="000000"/>
                <w:sz w:val="20"/>
                <w:szCs w:val="20"/>
                <w:lang w:val="hy-AM"/>
              </w:rPr>
              <w:br/>
              <w:t>• ստուգել և հաստատել աշխատանքային և կատարողական փաստաթղթերը՝ նախապատրաստված Կապալառուի կողմից,</w:t>
            </w:r>
            <w:r w:rsidRPr="00D1306A">
              <w:rPr>
                <w:rFonts w:ascii="GHEA Grapalat" w:hAnsi="GHEA Grapalat" w:cs="Arial"/>
                <w:color w:val="000000"/>
                <w:sz w:val="20"/>
                <w:szCs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1306A">
              <w:rPr>
                <w:rFonts w:ascii="GHEA Grapalat" w:hAnsi="GHEA Grapalat" w:cs="Arial"/>
                <w:color w:val="000000"/>
                <w:sz w:val="20"/>
                <w:szCs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1306A">
              <w:rPr>
                <w:rFonts w:ascii="GHEA Grapalat" w:hAnsi="GHEA Grapalat" w:cs="Arial"/>
                <w:color w:val="000000"/>
                <w:sz w:val="20"/>
                <w:szCs w:val="20"/>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1306A">
              <w:rPr>
                <w:rFonts w:ascii="GHEA Grapalat" w:hAnsi="GHEA Grapalat" w:cs="Arial"/>
                <w:color w:val="000000"/>
                <w:sz w:val="20"/>
                <w:szCs w:val="20"/>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1306A">
              <w:rPr>
                <w:rFonts w:ascii="GHEA Grapalat" w:hAnsi="GHEA Grapalat" w:cs="Arial"/>
                <w:color w:val="000000"/>
                <w:sz w:val="20"/>
                <w:szCs w:val="20"/>
                <w:lang w:val="hy-AM"/>
              </w:rPr>
              <w:br/>
              <w:t xml:space="preserve">•  շինարարության ժամանակ առաջացող խնդիրների </w:t>
            </w:r>
            <w:r w:rsidRPr="00D1306A">
              <w:rPr>
                <w:rFonts w:ascii="GHEA Grapalat" w:hAnsi="GHEA Grapalat" w:cs="Arial"/>
                <w:color w:val="000000"/>
                <w:sz w:val="20"/>
                <w:szCs w:val="20"/>
                <w:lang w:val="hy-AM"/>
              </w:rPr>
              <w:lastRenderedPageBreak/>
              <w:t>դեպքում առաջարկել այն գործողությունները, որոնք անհրաժեշտ կլինեն աշխատանքային ժամանակացույցը պահպանելու համար,</w:t>
            </w:r>
            <w:r w:rsidRPr="00D1306A">
              <w:rPr>
                <w:rFonts w:ascii="GHEA Grapalat" w:hAnsi="GHEA Grapalat" w:cs="Arial"/>
                <w:color w:val="000000"/>
                <w:sz w:val="20"/>
                <w:szCs w:val="20"/>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1306A">
              <w:rPr>
                <w:rFonts w:ascii="GHEA Grapalat" w:hAnsi="GHEA Grapalat" w:cs="Arial"/>
                <w:color w:val="000000"/>
                <w:sz w:val="20"/>
                <w:szCs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1306A">
              <w:rPr>
                <w:rFonts w:ascii="GHEA Grapalat" w:hAnsi="GHEA Grapalat" w:cs="Arial"/>
                <w:color w:val="000000"/>
                <w:sz w:val="20"/>
                <w:szCs w:val="20"/>
                <w:lang w:val="hy-AM"/>
              </w:rPr>
              <w:br/>
              <w:t>• կատարել աշխատանքների ծավալների չափագրումներ և մասնակցել կատարողական փաստաթղթերի կազմմանը և հաստատմանը,</w:t>
            </w:r>
            <w:r w:rsidRPr="00D1306A">
              <w:rPr>
                <w:rFonts w:ascii="GHEA Grapalat" w:hAnsi="GHEA Grapalat" w:cs="Arial"/>
                <w:color w:val="000000"/>
                <w:sz w:val="20"/>
                <w:szCs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1306A">
              <w:rPr>
                <w:rFonts w:ascii="GHEA Grapalat" w:hAnsi="GHEA Grapalat" w:cs="Arial"/>
                <w:color w:val="000000"/>
                <w:sz w:val="20"/>
                <w:szCs w:val="20"/>
                <w:lang w:val="hy-AM"/>
              </w:rPr>
              <w:br/>
              <w:t>• Պատվիրատուի ցուցումով չափագրել կատարման ենթակա աշխատանքները:</w:t>
            </w:r>
            <w:r w:rsidRPr="00D1306A">
              <w:rPr>
                <w:rFonts w:ascii="GHEA Grapalat" w:hAnsi="GHEA Grapalat" w:cs="Arial"/>
                <w:color w:val="000000"/>
                <w:sz w:val="20"/>
                <w:szCs w:val="20"/>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1306A">
              <w:rPr>
                <w:rFonts w:ascii="GHEA Grapalat" w:hAnsi="GHEA Grapalat" w:cs="Arial"/>
                <w:color w:val="000000"/>
                <w:sz w:val="20"/>
                <w:szCs w:val="20"/>
                <w:lang w:val="hy-AM"/>
              </w:rPr>
              <w:br/>
              <w:t>Հաշվետվության ներկայացման պահանջներ</w:t>
            </w:r>
            <w:r w:rsidRPr="00D1306A">
              <w:rPr>
                <w:rFonts w:ascii="GHEA Grapalat" w:hAnsi="GHEA Grapalat" w:cs="Arial"/>
                <w:color w:val="000000"/>
                <w:sz w:val="20"/>
                <w:szCs w:val="20"/>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1306A">
              <w:rPr>
                <w:rFonts w:ascii="GHEA Grapalat" w:hAnsi="GHEA Grapalat" w:cs="Arial"/>
                <w:color w:val="000000"/>
                <w:sz w:val="20"/>
                <w:szCs w:val="20"/>
                <w:lang w:val="hy-AM"/>
              </w:rPr>
              <w:br/>
              <w:t xml:space="preserve">Ավարտական հաշվետվությունը պետք է ընդգրկի հետևյալ փաստաթղթերի պատճենները՝ ավարտական </w:t>
            </w:r>
            <w:r w:rsidRPr="00D1306A">
              <w:rPr>
                <w:rFonts w:ascii="GHEA Grapalat" w:hAnsi="GHEA Grapalat" w:cs="Arial"/>
                <w:color w:val="000000"/>
                <w:sz w:val="20"/>
                <w:szCs w:val="20"/>
                <w:lang w:val="hy-AM"/>
              </w:rPr>
              <w:lastRenderedPageBreak/>
              <w:t>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1306A">
              <w:rPr>
                <w:rFonts w:ascii="GHEA Grapalat" w:hAnsi="GHEA Grapalat" w:cs="Arial"/>
                <w:color w:val="000000"/>
                <w:sz w:val="20"/>
                <w:szCs w:val="20"/>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1306A">
              <w:rPr>
                <w:rFonts w:ascii="GHEA Grapalat" w:hAnsi="GHEA Grapalat" w:cs="Arial"/>
                <w:color w:val="000000"/>
                <w:sz w:val="20"/>
                <w:szCs w:val="20"/>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7B65CD" w:rsidRPr="002621BF" w:rsidRDefault="007B65CD" w:rsidP="007B65CD">
            <w:pPr>
              <w:jc w:val="center"/>
              <w:rPr>
                <w:rFonts w:ascii="GHEA Grapalat" w:hAnsi="GHEA Grapalat" w:cs="Calibri"/>
                <w:color w:val="000000"/>
                <w:sz w:val="18"/>
                <w:szCs w:val="18"/>
                <w:lang w:val="hy-AM"/>
              </w:rPr>
            </w:pPr>
          </w:p>
          <w:p w14:paraId="5D5A6DDF" w14:textId="77777777" w:rsidR="007B65CD" w:rsidRPr="002621BF" w:rsidRDefault="007B65CD" w:rsidP="007B65CD">
            <w:pPr>
              <w:jc w:val="center"/>
              <w:rPr>
                <w:rFonts w:ascii="GHEA Grapalat" w:hAnsi="GHEA Grapalat" w:cs="Calibri"/>
                <w:color w:val="000000"/>
                <w:sz w:val="18"/>
                <w:szCs w:val="18"/>
                <w:lang w:val="hy-AM"/>
              </w:rPr>
            </w:pPr>
          </w:p>
          <w:p w14:paraId="7135FCA5" w14:textId="77777777" w:rsidR="007B65CD" w:rsidRPr="002621BF" w:rsidRDefault="007B65CD" w:rsidP="007B65CD">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7B65CD" w:rsidRPr="002621BF" w:rsidRDefault="007B65CD" w:rsidP="007B65CD">
            <w:pPr>
              <w:jc w:val="center"/>
              <w:rPr>
                <w:rFonts w:ascii="GHEA Grapalat" w:hAnsi="GHEA Grapalat"/>
                <w:sz w:val="18"/>
                <w:szCs w:val="18"/>
                <w:lang w:val="hy-AM"/>
              </w:rPr>
            </w:pPr>
          </w:p>
        </w:tc>
        <w:tc>
          <w:tcPr>
            <w:tcW w:w="1170" w:type="dxa"/>
            <w:vAlign w:val="center"/>
          </w:tcPr>
          <w:p w14:paraId="521A4BE3" w14:textId="77777777" w:rsidR="007B65CD" w:rsidRPr="002621BF" w:rsidRDefault="007B65CD" w:rsidP="007B65CD">
            <w:pPr>
              <w:jc w:val="center"/>
              <w:rPr>
                <w:rFonts w:ascii="GHEA Grapalat" w:hAnsi="GHEA Grapalat"/>
                <w:sz w:val="18"/>
                <w:szCs w:val="18"/>
                <w:lang w:val="hy-AM"/>
              </w:rPr>
            </w:pPr>
          </w:p>
        </w:tc>
        <w:tc>
          <w:tcPr>
            <w:tcW w:w="990" w:type="dxa"/>
            <w:vAlign w:val="center"/>
          </w:tcPr>
          <w:p w14:paraId="55DE12E3" w14:textId="77777777" w:rsidR="007B65CD" w:rsidRPr="002621BF" w:rsidRDefault="007B65CD" w:rsidP="007B65CD">
            <w:pPr>
              <w:jc w:val="center"/>
              <w:rPr>
                <w:rFonts w:ascii="GHEA Grapalat" w:hAnsi="GHEA Grapalat"/>
                <w:sz w:val="18"/>
                <w:szCs w:val="18"/>
                <w:lang w:val="hy-AM"/>
              </w:rPr>
            </w:pPr>
          </w:p>
          <w:p w14:paraId="43877CFC" w14:textId="77777777" w:rsidR="007B65CD" w:rsidRPr="002621BF" w:rsidRDefault="007B65CD" w:rsidP="007B65CD">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69BD1F69" w14:textId="4D6FB155" w:rsidR="007B65CD" w:rsidRPr="00D1306A" w:rsidRDefault="007B65CD" w:rsidP="007B65CD">
            <w:pPr>
              <w:jc w:val="center"/>
              <w:rPr>
                <w:rFonts w:ascii="GHEA Grapalat" w:hAnsi="GHEA Grapalat" w:cs="Sylfaen"/>
                <w:sz w:val="20"/>
                <w:szCs w:val="20"/>
                <w:highlight w:val="yellow"/>
                <w:lang w:val="hy-AM"/>
              </w:rPr>
            </w:pPr>
            <w:r w:rsidRPr="007B65CD">
              <w:rPr>
                <w:rFonts w:ascii="GHEA Grapalat" w:hAnsi="GHEA Grapalat" w:cs="Arial"/>
                <w:color w:val="000000"/>
                <w:sz w:val="20"/>
                <w:szCs w:val="20"/>
                <w:lang w:val="hy-AM"/>
              </w:rPr>
              <w:t>Ք. Երևան, Էրեբունի վարչական շրջան</w:t>
            </w:r>
          </w:p>
        </w:tc>
        <w:tc>
          <w:tcPr>
            <w:tcW w:w="2790" w:type="dxa"/>
            <w:shd w:val="clear" w:color="auto" w:fill="auto"/>
            <w:vAlign w:val="center"/>
          </w:tcPr>
          <w:p w14:paraId="0F4331F1" w14:textId="72AFB827" w:rsidR="007B65CD" w:rsidRPr="00384285" w:rsidRDefault="007B65CD" w:rsidP="007B65CD">
            <w:pPr>
              <w:jc w:val="center"/>
              <w:rPr>
                <w:rFonts w:ascii="GHEA Grapalat" w:hAnsi="GHEA Grapalat" w:cs="Sylfaen"/>
                <w:sz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7B65CD" w:rsidRPr="001171BC" w14:paraId="02137E41" w14:textId="77777777" w:rsidTr="00975D64">
        <w:trPr>
          <w:trHeight w:val="1929"/>
        </w:trPr>
        <w:tc>
          <w:tcPr>
            <w:tcW w:w="607" w:type="dxa"/>
            <w:vAlign w:val="center"/>
          </w:tcPr>
          <w:p w14:paraId="619162B3" w14:textId="40DF3FA2" w:rsidR="007B65CD" w:rsidRPr="002621BF" w:rsidRDefault="007B65CD" w:rsidP="007B65CD">
            <w:pPr>
              <w:jc w:val="center"/>
              <w:rPr>
                <w:rFonts w:ascii="GHEA Grapalat" w:hAnsi="GHEA Grapalat"/>
                <w:sz w:val="18"/>
                <w:szCs w:val="18"/>
                <w:lang w:val="hy-AM"/>
              </w:rPr>
            </w:pPr>
            <w:r>
              <w:rPr>
                <w:rFonts w:ascii="GHEA Grapalat" w:hAnsi="GHEA Grapalat"/>
                <w:sz w:val="18"/>
                <w:szCs w:val="18"/>
                <w:lang w:val="hy-AM"/>
              </w:rPr>
              <w:t>2</w:t>
            </w:r>
          </w:p>
        </w:tc>
        <w:tc>
          <w:tcPr>
            <w:tcW w:w="1620" w:type="dxa"/>
            <w:tcBorders>
              <w:top w:val="nil"/>
              <w:left w:val="single" w:sz="4" w:space="0" w:color="auto"/>
              <w:bottom w:val="single" w:sz="4" w:space="0" w:color="auto"/>
              <w:right w:val="single" w:sz="4" w:space="0" w:color="auto"/>
            </w:tcBorders>
            <w:shd w:val="clear" w:color="auto" w:fill="auto"/>
            <w:vAlign w:val="center"/>
          </w:tcPr>
          <w:p w14:paraId="218462BE" w14:textId="511969EB" w:rsidR="007B65CD" w:rsidRPr="007E017D" w:rsidRDefault="007B65CD" w:rsidP="007B65CD">
            <w:pPr>
              <w:jc w:val="center"/>
              <w:rPr>
                <w:rFonts w:ascii="Sylfaen" w:hAnsi="Sylfaen" w:cs="Arial"/>
                <w:sz w:val="20"/>
                <w:szCs w:val="20"/>
                <w:lang w:val="hy-AM"/>
              </w:rPr>
            </w:pPr>
            <w:r w:rsidRPr="001171BC">
              <w:rPr>
                <w:rFonts w:ascii="Arial" w:hAnsi="Arial" w:cs="Arial"/>
                <w:sz w:val="20"/>
                <w:szCs w:val="20"/>
                <w:lang w:val="hy-AM"/>
              </w:rPr>
              <w:t>71351540/405</w:t>
            </w:r>
          </w:p>
        </w:tc>
        <w:tc>
          <w:tcPr>
            <w:tcW w:w="5310" w:type="dxa"/>
            <w:vMerge/>
            <w:vAlign w:val="center"/>
          </w:tcPr>
          <w:p w14:paraId="6ECCD435" w14:textId="77777777" w:rsidR="007B65CD" w:rsidRPr="00A32117" w:rsidRDefault="007B65CD" w:rsidP="007B65CD">
            <w:pPr>
              <w:jc w:val="both"/>
              <w:rPr>
                <w:rFonts w:ascii="GHEA Grapalat" w:hAnsi="GHEA Grapalat"/>
                <w:sz w:val="18"/>
                <w:szCs w:val="18"/>
                <w:lang w:val="af-ZA"/>
              </w:rPr>
            </w:pPr>
          </w:p>
        </w:tc>
        <w:tc>
          <w:tcPr>
            <w:tcW w:w="810" w:type="dxa"/>
            <w:vAlign w:val="center"/>
          </w:tcPr>
          <w:p w14:paraId="2E0676F8" w14:textId="77777777" w:rsidR="007B65CD" w:rsidRPr="002621BF" w:rsidRDefault="007B65CD" w:rsidP="007B65CD">
            <w:pPr>
              <w:jc w:val="center"/>
              <w:rPr>
                <w:rFonts w:ascii="GHEA Grapalat" w:hAnsi="GHEA Grapalat" w:cs="Calibri"/>
                <w:color w:val="000000"/>
                <w:sz w:val="18"/>
                <w:szCs w:val="18"/>
                <w:lang w:val="hy-AM"/>
              </w:rPr>
            </w:pPr>
          </w:p>
          <w:p w14:paraId="490EDBCA" w14:textId="77777777" w:rsidR="007B65CD" w:rsidRPr="002621BF" w:rsidRDefault="007B65CD" w:rsidP="007B65CD">
            <w:pPr>
              <w:jc w:val="center"/>
              <w:rPr>
                <w:rFonts w:ascii="GHEA Grapalat" w:hAnsi="GHEA Grapalat" w:cs="Calibri"/>
                <w:color w:val="000000"/>
                <w:sz w:val="18"/>
                <w:szCs w:val="18"/>
                <w:lang w:val="hy-AM"/>
              </w:rPr>
            </w:pPr>
          </w:p>
          <w:p w14:paraId="5A12AA19" w14:textId="77777777" w:rsidR="007B65CD" w:rsidRPr="002621BF" w:rsidRDefault="007B65CD" w:rsidP="007B65CD">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42F5F681" w14:textId="77777777" w:rsidR="007B65CD" w:rsidRPr="002621BF" w:rsidRDefault="007B65CD" w:rsidP="007B65CD">
            <w:pPr>
              <w:jc w:val="center"/>
              <w:rPr>
                <w:rFonts w:ascii="GHEA Grapalat" w:hAnsi="GHEA Grapalat" w:cs="Calibri"/>
                <w:color w:val="000000"/>
                <w:sz w:val="18"/>
                <w:szCs w:val="18"/>
                <w:lang w:val="hy-AM"/>
              </w:rPr>
            </w:pPr>
          </w:p>
        </w:tc>
        <w:tc>
          <w:tcPr>
            <w:tcW w:w="1170" w:type="dxa"/>
            <w:vAlign w:val="center"/>
          </w:tcPr>
          <w:p w14:paraId="1914797F" w14:textId="77777777" w:rsidR="007B65CD" w:rsidRPr="002621BF" w:rsidRDefault="007B65CD" w:rsidP="007B65CD">
            <w:pPr>
              <w:jc w:val="center"/>
              <w:rPr>
                <w:rFonts w:ascii="GHEA Grapalat" w:hAnsi="GHEA Grapalat"/>
                <w:sz w:val="18"/>
                <w:szCs w:val="18"/>
                <w:lang w:val="hy-AM"/>
              </w:rPr>
            </w:pPr>
          </w:p>
          <w:p w14:paraId="4185ACA4" w14:textId="77777777" w:rsidR="007B65CD" w:rsidRPr="002621BF" w:rsidRDefault="007B65CD" w:rsidP="007B65CD">
            <w:pPr>
              <w:jc w:val="center"/>
              <w:rPr>
                <w:rFonts w:ascii="GHEA Grapalat" w:hAnsi="GHEA Grapalat"/>
                <w:sz w:val="18"/>
                <w:szCs w:val="18"/>
                <w:lang w:val="hy-AM"/>
              </w:rPr>
            </w:pPr>
          </w:p>
          <w:p w14:paraId="403CEF90" w14:textId="77777777" w:rsidR="007B65CD" w:rsidRPr="002621BF" w:rsidRDefault="007B65CD" w:rsidP="007B65CD">
            <w:pPr>
              <w:jc w:val="center"/>
              <w:rPr>
                <w:rFonts w:ascii="GHEA Grapalat" w:hAnsi="GHEA Grapalat"/>
                <w:sz w:val="18"/>
                <w:szCs w:val="18"/>
                <w:lang w:val="hy-AM"/>
              </w:rPr>
            </w:pPr>
          </w:p>
          <w:p w14:paraId="7CBF34EF" w14:textId="77777777" w:rsidR="007B65CD" w:rsidRPr="002621BF" w:rsidRDefault="007B65CD" w:rsidP="007B65CD">
            <w:pPr>
              <w:jc w:val="center"/>
              <w:rPr>
                <w:rFonts w:ascii="GHEA Grapalat" w:hAnsi="GHEA Grapalat"/>
                <w:sz w:val="18"/>
                <w:szCs w:val="18"/>
                <w:lang w:val="hy-AM"/>
              </w:rPr>
            </w:pPr>
          </w:p>
          <w:p w14:paraId="4E5EBBEB" w14:textId="77777777" w:rsidR="007B65CD" w:rsidRPr="002621BF" w:rsidRDefault="007B65CD" w:rsidP="007B65CD">
            <w:pPr>
              <w:jc w:val="center"/>
              <w:rPr>
                <w:rFonts w:ascii="GHEA Grapalat" w:hAnsi="GHEA Grapalat"/>
                <w:sz w:val="18"/>
                <w:szCs w:val="18"/>
                <w:lang w:val="hy-AM"/>
              </w:rPr>
            </w:pPr>
          </w:p>
          <w:p w14:paraId="235C1365" w14:textId="77777777" w:rsidR="007B65CD" w:rsidRPr="002621BF" w:rsidRDefault="007B65CD" w:rsidP="007B65CD">
            <w:pPr>
              <w:jc w:val="center"/>
              <w:rPr>
                <w:rFonts w:ascii="GHEA Grapalat" w:hAnsi="GHEA Grapalat"/>
                <w:sz w:val="18"/>
                <w:szCs w:val="18"/>
                <w:lang w:val="hy-AM"/>
              </w:rPr>
            </w:pPr>
          </w:p>
          <w:p w14:paraId="1E60C82F" w14:textId="77777777" w:rsidR="007B65CD" w:rsidRPr="002621BF" w:rsidRDefault="007B65CD" w:rsidP="007B65CD">
            <w:pPr>
              <w:jc w:val="center"/>
              <w:rPr>
                <w:rFonts w:ascii="GHEA Grapalat" w:hAnsi="GHEA Grapalat"/>
                <w:sz w:val="18"/>
                <w:szCs w:val="18"/>
                <w:lang w:val="hy-AM"/>
              </w:rPr>
            </w:pPr>
          </w:p>
          <w:p w14:paraId="01EC7949" w14:textId="77777777" w:rsidR="007B65CD" w:rsidRPr="002621BF" w:rsidRDefault="007B65CD" w:rsidP="007B65CD">
            <w:pPr>
              <w:jc w:val="center"/>
              <w:rPr>
                <w:rFonts w:ascii="GHEA Grapalat" w:hAnsi="GHEA Grapalat"/>
                <w:sz w:val="18"/>
                <w:szCs w:val="18"/>
                <w:lang w:val="hy-AM"/>
              </w:rPr>
            </w:pPr>
          </w:p>
          <w:p w14:paraId="67F5A090" w14:textId="77777777" w:rsidR="007B65CD" w:rsidRPr="002621BF" w:rsidRDefault="007B65CD" w:rsidP="007B65CD">
            <w:pPr>
              <w:jc w:val="center"/>
              <w:rPr>
                <w:rFonts w:ascii="GHEA Grapalat" w:hAnsi="GHEA Grapalat"/>
                <w:sz w:val="18"/>
                <w:szCs w:val="18"/>
                <w:lang w:val="hy-AM"/>
              </w:rPr>
            </w:pPr>
          </w:p>
          <w:p w14:paraId="70FE9970" w14:textId="77777777" w:rsidR="007B65CD" w:rsidRPr="002621BF" w:rsidRDefault="007B65CD" w:rsidP="007B65CD">
            <w:pPr>
              <w:jc w:val="center"/>
              <w:rPr>
                <w:rFonts w:ascii="GHEA Grapalat" w:hAnsi="GHEA Grapalat"/>
                <w:sz w:val="18"/>
                <w:szCs w:val="18"/>
                <w:lang w:val="hy-AM"/>
              </w:rPr>
            </w:pPr>
          </w:p>
        </w:tc>
        <w:tc>
          <w:tcPr>
            <w:tcW w:w="990" w:type="dxa"/>
            <w:vAlign w:val="center"/>
          </w:tcPr>
          <w:p w14:paraId="551D933F" w14:textId="77777777" w:rsidR="007B65CD" w:rsidRPr="002621BF" w:rsidRDefault="007B65CD" w:rsidP="007B65CD">
            <w:pPr>
              <w:jc w:val="center"/>
              <w:rPr>
                <w:rFonts w:ascii="GHEA Grapalat" w:hAnsi="GHEA Grapalat"/>
                <w:sz w:val="18"/>
                <w:szCs w:val="18"/>
                <w:lang w:val="hy-AM"/>
              </w:rPr>
            </w:pPr>
          </w:p>
          <w:p w14:paraId="72515113" w14:textId="6AA6CE0C" w:rsidR="007B65CD" w:rsidRPr="002621BF" w:rsidRDefault="007B65CD" w:rsidP="007B65CD">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nil"/>
              <w:left w:val="single" w:sz="4" w:space="0" w:color="auto"/>
              <w:bottom w:val="single" w:sz="4" w:space="0" w:color="auto"/>
              <w:right w:val="single" w:sz="4" w:space="0" w:color="auto"/>
            </w:tcBorders>
            <w:shd w:val="clear" w:color="000000" w:fill="FFFFFF"/>
            <w:vAlign w:val="center"/>
          </w:tcPr>
          <w:p w14:paraId="34A03B9E" w14:textId="7F6325C7" w:rsidR="007B65CD" w:rsidRPr="00D1306A" w:rsidRDefault="007B65CD" w:rsidP="007B65CD">
            <w:pPr>
              <w:jc w:val="center"/>
              <w:rPr>
                <w:rFonts w:ascii="GHEA Grapalat" w:hAnsi="GHEA Grapalat" w:cs="Sylfaen"/>
                <w:sz w:val="20"/>
                <w:szCs w:val="20"/>
                <w:highlight w:val="yellow"/>
                <w:lang w:val="hy-AM"/>
              </w:rPr>
            </w:pPr>
            <w:r w:rsidRPr="007B65CD">
              <w:rPr>
                <w:rFonts w:ascii="GHEA Grapalat" w:hAnsi="GHEA Grapalat" w:cs="Arial"/>
                <w:color w:val="000000"/>
                <w:sz w:val="20"/>
                <w:szCs w:val="20"/>
                <w:lang w:val="hy-AM"/>
              </w:rPr>
              <w:t>Ք. Երևան, Էրեբունի վարչա</w:t>
            </w:r>
            <w:bookmarkStart w:id="13" w:name="_GoBack"/>
            <w:bookmarkEnd w:id="13"/>
            <w:r w:rsidRPr="007B65CD">
              <w:rPr>
                <w:rFonts w:ascii="GHEA Grapalat" w:hAnsi="GHEA Grapalat" w:cs="Arial"/>
                <w:color w:val="000000"/>
                <w:sz w:val="20"/>
                <w:szCs w:val="20"/>
                <w:lang w:val="hy-AM"/>
              </w:rPr>
              <w:t>կան շրջան</w:t>
            </w:r>
          </w:p>
        </w:tc>
        <w:tc>
          <w:tcPr>
            <w:tcW w:w="2790" w:type="dxa"/>
            <w:shd w:val="clear" w:color="auto" w:fill="auto"/>
            <w:vAlign w:val="center"/>
          </w:tcPr>
          <w:p w14:paraId="021BDDAA" w14:textId="5A38AA60" w:rsidR="007B65CD" w:rsidRPr="007F443C" w:rsidRDefault="007B65CD" w:rsidP="007B65CD">
            <w:pPr>
              <w:jc w:val="center"/>
              <w:rPr>
                <w:rFonts w:ascii="GHEA Grapalat" w:hAnsi="GHEA Grapalat" w:cs="Calibri"/>
                <w:color w:val="000000"/>
                <w:sz w:val="18"/>
                <w:szCs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7B65CD" w:rsidRPr="001171BC" w14:paraId="0C0D7375" w14:textId="77777777" w:rsidTr="00975D64">
        <w:trPr>
          <w:trHeight w:val="1929"/>
        </w:trPr>
        <w:tc>
          <w:tcPr>
            <w:tcW w:w="607" w:type="dxa"/>
            <w:vAlign w:val="center"/>
          </w:tcPr>
          <w:p w14:paraId="6D68E7C5" w14:textId="7B130D64" w:rsidR="007B65CD" w:rsidRDefault="007B65CD" w:rsidP="007B65CD">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620" w:type="dxa"/>
            <w:tcBorders>
              <w:top w:val="nil"/>
              <w:left w:val="single" w:sz="4" w:space="0" w:color="auto"/>
              <w:bottom w:val="single" w:sz="4" w:space="0" w:color="auto"/>
              <w:right w:val="single" w:sz="4" w:space="0" w:color="auto"/>
            </w:tcBorders>
            <w:shd w:val="clear" w:color="auto" w:fill="auto"/>
            <w:vAlign w:val="center"/>
          </w:tcPr>
          <w:p w14:paraId="6C906959" w14:textId="57012CEB" w:rsidR="007B65CD" w:rsidRPr="00C45883" w:rsidRDefault="007B65CD" w:rsidP="007B65CD">
            <w:pPr>
              <w:jc w:val="center"/>
              <w:rPr>
                <w:rFonts w:ascii="Arial" w:hAnsi="Arial" w:cs="Arial"/>
                <w:sz w:val="20"/>
                <w:szCs w:val="20"/>
                <w:lang w:val="hy-AM"/>
              </w:rPr>
            </w:pPr>
            <w:r w:rsidRPr="001171BC">
              <w:rPr>
                <w:rFonts w:ascii="Arial" w:hAnsi="Arial" w:cs="Arial"/>
                <w:sz w:val="20"/>
                <w:szCs w:val="20"/>
                <w:lang w:val="hy-AM"/>
              </w:rPr>
              <w:t>71</w:t>
            </w:r>
            <w:r>
              <w:rPr>
                <w:rFonts w:ascii="Arial" w:hAnsi="Arial" w:cs="Arial"/>
                <w:sz w:val="20"/>
                <w:szCs w:val="20"/>
              </w:rPr>
              <w:t>351540/406</w:t>
            </w:r>
          </w:p>
        </w:tc>
        <w:tc>
          <w:tcPr>
            <w:tcW w:w="5310" w:type="dxa"/>
            <w:vMerge/>
            <w:vAlign w:val="center"/>
          </w:tcPr>
          <w:p w14:paraId="7B26740A" w14:textId="77777777" w:rsidR="007B65CD" w:rsidRPr="00A32117" w:rsidRDefault="007B65CD" w:rsidP="007B65CD">
            <w:pPr>
              <w:jc w:val="both"/>
              <w:rPr>
                <w:rFonts w:ascii="GHEA Grapalat" w:hAnsi="GHEA Grapalat"/>
                <w:sz w:val="18"/>
                <w:szCs w:val="18"/>
                <w:lang w:val="af-ZA"/>
              </w:rPr>
            </w:pPr>
          </w:p>
        </w:tc>
        <w:tc>
          <w:tcPr>
            <w:tcW w:w="810" w:type="dxa"/>
            <w:vAlign w:val="center"/>
          </w:tcPr>
          <w:p w14:paraId="7332AEB6" w14:textId="77777777" w:rsidR="007B65CD" w:rsidRPr="002621BF" w:rsidRDefault="007B65CD" w:rsidP="007B65CD">
            <w:pPr>
              <w:jc w:val="center"/>
              <w:rPr>
                <w:rFonts w:ascii="GHEA Grapalat" w:hAnsi="GHEA Grapalat" w:cs="Calibri"/>
                <w:color w:val="000000"/>
                <w:sz w:val="18"/>
                <w:szCs w:val="18"/>
                <w:lang w:val="hy-AM"/>
              </w:rPr>
            </w:pPr>
          </w:p>
          <w:p w14:paraId="7A65799E" w14:textId="77777777" w:rsidR="007B65CD" w:rsidRPr="002621BF" w:rsidRDefault="007B65CD" w:rsidP="007B65CD">
            <w:pPr>
              <w:jc w:val="center"/>
              <w:rPr>
                <w:rFonts w:ascii="GHEA Grapalat" w:hAnsi="GHEA Grapalat" w:cs="Calibri"/>
                <w:color w:val="000000"/>
                <w:sz w:val="18"/>
                <w:szCs w:val="18"/>
                <w:lang w:val="hy-AM"/>
              </w:rPr>
            </w:pPr>
          </w:p>
          <w:p w14:paraId="21F7AC32" w14:textId="77777777" w:rsidR="007B65CD" w:rsidRPr="002621BF" w:rsidRDefault="007B65CD" w:rsidP="007B65CD">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0D3E9574" w14:textId="77777777" w:rsidR="007B65CD" w:rsidRPr="002621BF" w:rsidRDefault="007B65CD" w:rsidP="007B65CD">
            <w:pPr>
              <w:jc w:val="center"/>
              <w:rPr>
                <w:rFonts w:ascii="GHEA Grapalat" w:hAnsi="GHEA Grapalat" w:cs="Calibri"/>
                <w:color w:val="000000"/>
                <w:sz w:val="18"/>
                <w:szCs w:val="18"/>
                <w:lang w:val="hy-AM"/>
              </w:rPr>
            </w:pPr>
          </w:p>
        </w:tc>
        <w:tc>
          <w:tcPr>
            <w:tcW w:w="1170" w:type="dxa"/>
            <w:vAlign w:val="center"/>
          </w:tcPr>
          <w:p w14:paraId="3595AF24" w14:textId="77777777" w:rsidR="007B65CD" w:rsidRPr="002621BF" w:rsidRDefault="007B65CD" w:rsidP="007B65CD">
            <w:pPr>
              <w:jc w:val="center"/>
              <w:rPr>
                <w:rFonts w:ascii="GHEA Grapalat" w:hAnsi="GHEA Grapalat"/>
                <w:sz w:val="18"/>
                <w:szCs w:val="18"/>
                <w:lang w:val="hy-AM"/>
              </w:rPr>
            </w:pPr>
          </w:p>
          <w:p w14:paraId="4A6CBBAA" w14:textId="77777777" w:rsidR="007B65CD" w:rsidRPr="002621BF" w:rsidRDefault="007B65CD" w:rsidP="007B65CD">
            <w:pPr>
              <w:jc w:val="center"/>
              <w:rPr>
                <w:rFonts w:ascii="GHEA Grapalat" w:hAnsi="GHEA Grapalat"/>
                <w:sz w:val="18"/>
                <w:szCs w:val="18"/>
                <w:lang w:val="hy-AM"/>
              </w:rPr>
            </w:pPr>
          </w:p>
          <w:p w14:paraId="48683C74" w14:textId="77777777" w:rsidR="007B65CD" w:rsidRPr="002621BF" w:rsidRDefault="007B65CD" w:rsidP="007B65CD">
            <w:pPr>
              <w:jc w:val="center"/>
              <w:rPr>
                <w:rFonts w:ascii="GHEA Grapalat" w:hAnsi="GHEA Grapalat"/>
                <w:sz w:val="18"/>
                <w:szCs w:val="18"/>
                <w:lang w:val="hy-AM"/>
              </w:rPr>
            </w:pPr>
          </w:p>
          <w:p w14:paraId="61E403DB" w14:textId="77777777" w:rsidR="007B65CD" w:rsidRPr="002621BF" w:rsidRDefault="007B65CD" w:rsidP="007B65CD">
            <w:pPr>
              <w:jc w:val="center"/>
              <w:rPr>
                <w:rFonts w:ascii="GHEA Grapalat" w:hAnsi="GHEA Grapalat"/>
                <w:sz w:val="18"/>
                <w:szCs w:val="18"/>
                <w:lang w:val="hy-AM"/>
              </w:rPr>
            </w:pPr>
          </w:p>
          <w:p w14:paraId="0374E0F9" w14:textId="77777777" w:rsidR="007B65CD" w:rsidRPr="002621BF" w:rsidRDefault="007B65CD" w:rsidP="007B65CD">
            <w:pPr>
              <w:jc w:val="center"/>
              <w:rPr>
                <w:rFonts w:ascii="GHEA Grapalat" w:hAnsi="GHEA Grapalat"/>
                <w:sz w:val="18"/>
                <w:szCs w:val="18"/>
                <w:lang w:val="hy-AM"/>
              </w:rPr>
            </w:pPr>
          </w:p>
          <w:p w14:paraId="35E75FF6" w14:textId="77777777" w:rsidR="007B65CD" w:rsidRPr="002621BF" w:rsidRDefault="007B65CD" w:rsidP="007B65CD">
            <w:pPr>
              <w:jc w:val="center"/>
              <w:rPr>
                <w:rFonts w:ascii="GHEA Grapalat" w:hAnsi="GHEA Grapalat"/>
                <w:sz w:val="18"/>
                <w:szCs w:val="18"/>
                <w:lang w:val="hy-AM"/>
              </w:rPr>
            </w:pPr>
          </w:p>
          <w:p w14:paraId="0859405B" w14:textId="77777777" w:rsidR="007B65CD" w:rsidRPr="002621BF" w:rsidRDefault="007B65CD" w:rsidP="007B65CD">
            <w:pPr>
              <w:jc w:val="center"/>
              <w:rPr>
                <w:rFonts w:ascii="GHEA Grapalat" w:hAnsi="GHEA Grapalat"/>
                <w:sz w:val="18"/>
                <w:szCs w:val="18"/>
                <w:lang w:val="hy-AM"/>
              </w:rPr>
            </w:pPr>
          </w:p>
          <w:p w14:paraId="63068A52" w14:textId="77777777" w:rsidR="007B65CD" w:rsidRPr="002621BF" w:rsidRDefault="007B65CD" w:rsidP="007B65CD">
            <w:pPr>
              <w:jc w:val="center"/>
              <w:rPr>
                <w:rFonts w:ascii="GHEA Grapalat" w:hAnsi="GHEA Grapalat"/>
                <w:sz w:val="18"/>
                <w:szCs w:val="18"/>
                <w:lang w:val="hy-AM"/>
              </w:rPr>
            </w:pPr>
          </w:p>
          <w:p w14:paraId="0CF54C86" w14:textId="77777777" w:rsidR="007B65CD" w:rsidRPr="002621BF" w:rsidRDefault="007B65CD" w:rsidP="007B65CD">
            <w:pPr>
              <w:jc w:val="center"/>
              <w:rPr>
                <w:rFonts w:ascii="GHEA Grapalat" w:hAnsi="GHEA Grapalat"/>
                <w:sz w:val="18"/>
                <w:szCs w:val="18"/>
                <w:lang w:val="hy-AM"/>
              </w:rPr>
            </w:pPr>
          </w:p>
          <w:p w14:paraId="34F83352" w14:textId="77777777" w:rsidR="007B65CD" w:rsidRPr="002621BF" w:rsidRDefault="007B65CD" w:rsidP="007B65CD">
            <w:pPr>
              <w:jc w:val="center"/>
              <w:rPr>
                <w:rFonts w:ascii="GHEA Grapalat" w:hAnsi="GHEA Grapalat"/>
                <w:sz w:val="18"/>
                <w:szCs w:val="18"/>
                <w:lang w:val="hy-AM"/>
              </w:rPr>
            </w:pPr>
          </w:p>
        </w:tc>
        <w:tc>
          <w:tcPr>
            <w:tcW w:w="990" w:type="dxa"/>
            <w:vAlign w:val="center"/>
          </w:tcPr>
          <w:p w14:paraId="39857743" w14:textId="77777777" w:rsidR="007B65CD" w:rsidRPr="002621BF" w:rsidRDefault="007B65CD" w:rsidP="007B65CD">
            <w:pPr>
              <w:jc w:val="center"/>
              <w:rPr>
                <w:rFonts w:ascii="GHEA Grapalat" w:hAnsi="GHEA Grapalat"/>
                <w:sz w:val="18"/>
                <w:szCs w:val="18"/>
                <w:lang w:val="hy-AM"/>
              </w:rPr>
            </w:pPr>
          </w:p>
          <w:p w14:paraId="30D5A2C3" w14:textId="503D2339" w:rsidR="007B65CD" w:rsidRPr="002621BF" w:rsidRDefault="007B65CD" w:rsidP="007B65CD">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nil"/>
              <w:left w:val="single" w:sz="4" w:space="0" w:color="auto"/>
              <w:bottom w:val="single" w:sz="4" w:space="0" w:color="auto"/>
              <w:right w:val="single" w:sz="4" w:space="0" w:color="auto"/>
            </w:tcBorders>
            <w:shd w:val="clear" w:color="000000" w:fill="FFFFFF"/>
            <w:vAlign w:val="center"/>
          </w:tcPr>
          <w:p w14:paraId="0ED1E1BE" w14:textId="26007C86" w:rsidR="007B65CD" w:rsidRPr="00D44996" w:rsidRDefault="007B65CD" w:rsidP="007B65CD">
            <w:pPr>
              <w:jc w:val="center"/>
              <w:rPr>
                <w:rFonts w:ascii="GHEA Grapalat" w:hAnsi="GHEA Grapalat" w:cs="Arial"/>
                <w:color w:val="000000"/>
                <w:sz w:val="20"/>
                <w:szCs w:val="20"/>
                <w:lang w:val="hy-AM"/>
              </w:rPr>
            </w:pPr>
            <w:r w:rsidRPr="007B65CD">
              <w:rPr>
                <w:rFonts w:ascii="GHEA Grapalat" w:hAnsi="GHEA Grapalat" w:cs="Arial"/>
                <w:color w:val="000000"/>
                <w:sz w:val="20"/>
                <w:szCs w:val="20"/>
                <w:lang w:val="hy-AM"/>
              </w:rPr>
              <w:t>Ք. Երևան, Էրեբունի վարչական շրջան</w:t>
            </w:r>
          </w:p>
        </w:tc>
        <w:tc>
          <w:tcPr>
            <w:tcW w:w="2790" w:type="dxa"/>
            <w:shd w:val="clear" w:color="auto" w:fill="auto"/>
            <w:vAlign w:val="center"/>
          </w:tcPr>
          <w:p w14:paraId="24CDF3C4" w14:textId="6F60FFFC" w:rsidR="007B65CD" w:rsidRPr="00850A6D" w:rsidRDefault="007B65CD" w:rsidP="007B65CD">
            <w:pPr>
              <w:jc w:val="center"/>
              <w:rPr>
                <w:rFonts w:ascii="GHEA Grapalat" w:hAnsi="GHEA Grapalat" w:cs="Arial"/>
                <w:sz w:val="20"/>
                <w:szCs w:val="20"/>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7B65CD" w:rsidRPr="001171BC" w14:paraId="24D4398A" w14:textId="77777777" w:rsidTr="00975D64">
        <w:trPr>
          <w:trHeight w:val="1929"/>
        </w:trPr>
        <w:tc>
          <w:tcPr>
            <w:tcW w:w="607" w:type="dxa"/>
            <w:vAlign w:val="center"/>
          </w:tcPr>
          <w:p w14:paraId="4430DC53" w14:textId="7CB03C72" w:rsidR="007B65CD" w:rsidRDefault="007B65CD" w:rsidP="007B65CD">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620" w:type="dxa"/>
            <w:tcBorders>
              <w:top w:val="nil"/>
              <w:left w:val="single" w:sz="4" w:space="0" w:color="auto"/>
              <w:bottom w:val="single" w:sz="4" w:space="0" w:color="auto"/>
              <w:right w:val="single" w:sz="4" w:space="0" w:color="auto"/>
            </w:tcBorders>
            <w:shd w:val="clear" w:color="auto" w:fill="auto"/>
            <w:vAlign w:val="center"/>
          </w:tcPr>
          <w:p w14:paraId="218144AE" w14:textId="63251753" w:rsidR="007B65CD" w:rsidRPr="00C45883" w:rsidRDefault="007B65CD" w:rsidP="007B65CD">
            <w:pPr>
              <w:jc w:val="center"/>
              <w:rPr>
                <w:rFonts w:ascii="Arial" w:hAnsi="Arial" w:cs="Arial"/>
                <w:sz w:val="20"/>
                <w:szCs w:val="20"/>
                <w:lang w:val="hy-AM"/>
              </w:rPr>
            </w:pPr>
            <w:r>
              <w:rPr>
                <w:rFonts w:ascii="Arial" w:hAnsi="Arial" w:cs="Arial"/>
                <w:sz w:val="20"/>
                <w:szCs w:val="20"/>
              </w:rPr>
              <w:t>71351540/407</w:t>
            </w:r>
          </w:p>
        </w:tc>
        <w:tc>
          <w:tcPr>
            <w:tcW w:w="5310" w:type="dxa"/>
            <w:vMerge/>
            <w:vAlign w:val="center"/>
          </w:tcPr>
          <w:p w14:paraId="77348998" w14:textId="77777777" w:rsidR="007B65CD" w:rsidRPr="00A32117" w:rsidRDefault="007B65CD" w:rsidP="007B65CD">
            <w:pPr>
              <w:jc w:val="both"/>
              <w:rPr>
                <w:rFonts w:ascii="GHEA Grapalat" w:hAnsi="GHEA Grapalat"/>
                <w:sz w:val="18"/>
                <w:szCs w:val="18"/>
                <w:lang w:val="af-ZA"/>
              </w:rPr>
            </w:pPr>
          </w:p>
        </w:tc>
        <w:tc>
          <w:tcPr>
            <w:tcW w:w="810" w:type="dxa"/>
            <w:vAlign w:val="center"/>
          </w:tcPr>
          <w:p w14:paraId="547D3266" w14:textId="77777777" w:rsidR="007B65CD" w:rsidRPr="002621BF" w:rsidRDefault="007B65CD" w:rsidP="007B65CD">
            <w:pPr>
              <w:jc w:val="center"/>
              <w:rPr>
                <w:rFonts w:ascii="GHEA Grapalat" w:hAnsi="GHEA Grapalat" w:cs="Calibri"/>
                <w:color w:val="000000"/>
                <w:sz w:val="18"/>
                <w:szCs w:val="18"/>
                <w:lang w:val="hy-AM"/>
              </w:rPr>
            </w:pPr>
          </w:p>
          <w:p w14:paraId="62035416" w14:textId="77777777" w:rsidR="007B65CD" w:rsidRPr="002621BF" w:rsidRDefault="007B65CD" w:rsidP="007B65CD">
            <w:pPr>
              <w:jc w:val="center"/>
              <w:rPr>
                <w:rFonts w:ascii="GHEA Grapalat" w:hAnsi="GHEA Grapalat" w:cs="Calibri"/>
                <w:color w:val="000000"/>
                <w:sz w:val="18"/>
                <w:szCs w:val="18"/>
                <w:lang w:val="hy-AM"/>
              </w:rPr>
            </w:pPr>
          </w:p>
          <w:p w14:paraId="34BDB273" w14:textId="77777777" w:rsidR="007B65CD" w:rsidRPr="002621BF" w:rsidRDefault="007B65CD" w:rsidP="007B65CD">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58F89E0" w14:textId="77777777" w:rsidR="007B65CD" w:rsidRPr="002621BF" w:rsidRDefault="007B65CD" w:rsidP="007B65CD">
            <w:pPr>
              <w:jc w:val="center"/>
              <w:rPr>
                <w:rFonts w:ascii="GHEA Grapalat" w:hAnsi="GHEA Grapalat" w:cs="Calibri"/>
                <w:color w:val="000000"/>
                <w:sz w:val="18"/>
                <w:szCs w:val="18"/>
                <w:lang w:val="hy-AM"/>
              </w:rPr>
            </w:pPr>
          </w:p>
        </w:tc>
        <w:tc>
          <w:tcPr>
            <w:tcW w:w="1170" w:type="dxa"/>
            <w:vAlign w:val="center"/>
          </w:tcPr>
          <w:p w14:paraId="6C73B32D" w14:textId="77777777" w:rsidR="007B65CD" w:rsidRPr="002621BF" w:rsidRDefault="007B65CD" w:rsidP="007B65CD">
            <w:pPr>
              <w:jc w:val="center"/>
              <w:rPr>
                <w:rFonts w:ascii="GHEA Grapalat" w:hAnsi="GHEA Grapalat"/>
                <w:sz w:val="18"/>
                <w:szCs w:val="18"/>
                <w:lang w:val="hy-AM"/>
              </w:rPr>
            </w:pPr>
          </w:p>
          <w:p w14:paraId="2DADB78A" w14:textId="77777777" w:rsidR="007B65CD" w:rsidRPr="002621BF" w:rsidRDefault="007B65CD" w:rsidP="007B65CD">
            <w:pPr>
              <w:jc w:val="center"/>
              <w:rPr>
                <w:rFonts w:ascii="GHEA Grapalat" w:hAnsi="GHEA Grapalat"/>
                <w:sz w:val="18"/>
                <w:szCs w:val="18"/>
                <w:lang w:val="hy-AM"/>
              </w:rPr>
            </w:pPr>
          </w:p>
          <w:p w14:paraId="7C66FC13" w14:textId="77777777" w:rsidR="007B65CD" w:rsidRPr="002621BF" w:rsidRDefault="007B65CD" w:rsidP="007B65CD">
            <w:pPr>
              <w:jc w:val="center"/>
              <w:rPr>
                <w:rFonts w:ascii="GHEA Grapalat" w:hAnsi="GHEA Grapalat"/>
                <w:sz w:val="18"/>
                <w:szCs w:val="18"/>
                <w:lang w:val="hy-AM"/>
              </w:rPr>
            </w:pPr>
          </w:p>
          <w:p w14:paraId="15E16808" w14:textId="77777777" w:rsidR="007B65CD" w:rsidRPr="002621BF" w:rsidRDefault="007B65CD" w:rsidP="007B65CD">
            <w:pPr>
              <w:jc w:val="center"/>
              <w:rPr>
                <w:rFonts w:ascii="GHEA Grapalat" w:hAnsi="GHEA Grapalat"/>
                <w:sz w:val="18"/>
                <w:szCs w:val="18"/>
                <w:lang w:val="hy-AM"/>
              </w:rPr>
            </w:pPr>
          </w:p>
          <w:p w14:paraId="0360A997" w14:textId="77777777" w:rsidR="007B65CD" w:rsidRPr="002621BF" w:rsidRDefault="007B65CD" w:rsidP="007B65CD">
            <w:pPr>
              <w:jc w:val="center"/>
              <w:rPr>
                <w:rFonts w:ascii="GHEA Grapalat" w:hAnsi="GHEA Grapalat"/>
                <w:sz w:val="18"/>
                <w:szCs w:val="18"/>
                <w:lang w:val="hy-AM"/>
              </w:rPr>
            </w:pPr>
          </w:p>
          <w:p w14:paraId="2E56BF8D" w14:textId="77777777" w:rsidR="007B65CD" w:rsidRPr="002621BF" w:rsidRDefault="007B65CD" w:rsidP="007B65CD">
            <w:pPr>
              <w:jc w:val="center"/>
              <w:rPr>
                <w:rFonts w:ascii="GHEA Grapalat" w:hAnsi="GHEA Grapalat"/>
                <w:sz w:val="18"/>
                <w:szCs w:val="18"/>
                <w:lang w:val="hy-AM"/>
              </w:rPr>
            </w:pPr>
          </w:p>
          <w:p w14:paraId="50FF58D1" w14:textId="77777777" w:rsidR="007B65CD" w:rsidRPr="002621BF" w:rsidRDefault="007B65CD" w:rsidP="007B65CD">
            <w:pPr>
              <w:jc w:val="center"/>
              <w:rPr>
                <w:rFonts w:ascii="GHEA Grapalat" w:hAnsi="GHEA Grapalat"/>
                <w:sz w:val="18"/>
                <w:szCs w:val="18"/>
                <w:lang w:val="hy-AM"/>
              </w:rPr>
            </w:pPr>
          </w:p>
          <w:p w14:paraId="6EFF2689" w14:textId="77777777" w:rsidR="007B65CD" w:rsidRPr="002621BF" w:rsidRDefault="007B65CD" w:rsidP="007B65CD">
            <w:pPr>
              <w:jc w:val="center"/>
              <w:rPr>
                <w:rFonts w:ascii="GHEA Grapalat" w:hAnsi="GHEA Grapalat"/>
                <w:sz w:val="18"/>
                <w:szCs w:val="18"/>
                <w:lang w:val="hy-AM"/>
              </w:rPr>
            </w:pPr>
          </w:p>
          <w:p w14:paraId="4D764317" w14:textId="77777777" w:rsidR="007B65CD" w:rsidRPr="002621BF" w:rsidRDefault="007B65CD" w:rsidP="007B65CD">
            <w:pPr>
              <w:jc w:val="center"/>
              <w:rPr>
                <w:rFonts w:ascii="GHEA Grapalat" w:hAnsi="GHEA Grapalat"/>
                <w:sz w:val="18"/>
                <w:szCs w:val="18"/>
                <w:lang w:val="hy-AM"/>
              </w:rPr>
            </w:pPr>
          </w:p>
          <w:p w14:paraId="5EA92160" w14:textId="77777777" w:rsidR="007B65CD" w:rsidRPr="002621BF" w:rsidRDefault="007B65CD" w:rsidP="007B65CD">
            <w:pPr>
              <w:jc w:val="center"/>
              <w:rPr>
                <w:rFonts w:ascii="GHEA Grapalat" w:hAnsi="GHEA Grapalat"/>
                <w:sz w:val="18"/>
                <w:szCs w:val="18"/>
                <w:lang w:val="hy-AM"/>
              </w:rPr>
            </w:pPr>
          </w:p>
        </w:tc>
        <w:tc>
          <w:tcPr>
            <w:tcW w:w="990" w:type="dxa"/>
            <w:vAlign w:val="center"/>
          </w:tcPr>
          <w:p w14:paraId="4CF8A3CB" w14:textId="77777777" w:rsidR="007B65CD" w:rsidRPr="002621BF" w:rsidRDefault="007B65CD" w:rsidP="007B65CD">
            <w:pPr>
              <w:jc w:val="center"/>
              <w:rPr>
                <w:rFonts w:ascii="GHEA Grapalat" w:hAnsi="GHEA Grapalat"/>
                <w:sz w:val="18"/>
                <w:szCs w:val="18"/>
                <w:lang w:val="hy-AM"/>
              </w:rPr>
            </w:pPr>
          </w:p>
          <w:p w14:paraId="19725943" w14:textId="79B085CC" w:rsidR="007B65CD" w:rsidRPr="002621BF" w:rsidRDefault="007B65CD" w:rsidP="007B65CD">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nil"/>
              <w:left w:val="single" w:sz="4" w:space="0" w:color="auto"/>
              <w:bottom w:val="single" w:sz="4" w:space="0" w:color="auto"/>
              <w:right w:val="single" w:sz="4" w:space="0" w:color="auto"/>
            </w:tcBorders>
            <w:shd w:val="clear" w:color="000000" w:fill="FFFFFF"/>
            <w:vAlign w:val="center"/>
          </w:tcPr>
          <w:p w14:paraId="52D71CB5" w14:textId="0E69FCBA" w:rsidR="007B65CD" w:rsidRPr="00D44996" w:rsidRDefault="007B65CD" w:rsidP="007B65CD">
            <w:pPr>
              <w:jc w:val="center"/>
              <w:rPr>
                <w:rFonts w:ascii="GHEA Grapalat" w:hAnsi="GHEA Grapalat" w:cs="Arial"/>
                <w:color w:val="000000"/>
                <w:sz w:val="20"/>
                <w:szCs w:val="20"/>
                <w:lang w:val="hy-AM"/>
              </w:rPr>
            </w:pPr>
            <w:r w:rsidRPr="007B65CD">
              <w:rPr>
                <w:rFonts w:ascii="GHEA Grapalat" w:hAnsi="GHEA Grapalat" w:cs="Arial"/>
                <w:color w:val="000000"/>
                <w:sz w:val="20"/>
                <w:szCs w:val="20"/>
                <w:lang w:val="hy-AM"/>
              </w:rPr>
              <w:t>Ք. Երևան, Էրեբունի վարչական շրջան</w:t>
            </w:r>
          </w:p>
        </w:tc>
        <w:tc>
          <w:tcPr>
            <w:tcW w:w="2790" w:type="dxa"/>
            <w:shd w:val="clear" w:color="auto" w:fill="auto"/>
            <w:vAlign w:val="center"/>
          </w:tcPr>
          <w:p w14:paraId="21751C87" w14:textId="77495630" w:rsidR="007B65CD" w:rsidRPr="00850A6D" w:rsidRDefault="007B65CD" w:rsidP="007B65CD">
            <w:pPr>
              <w:jc w:val="center"/>
              <w:rPr>
                <w:rFonts w:ascii="GHEA Grapalat" w:hAnsi="GHEA Grapalat" w:cs="Arial"/>
                <w:sz w:val="20"/>
                <w:szCs w:val="20"/>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D8410C">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1171BC" w14:paraId="604FF4B4" w14:textId="77777777" w:rsidTr="00D8410C">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E5418">
              <w:rPr>
                <w:rFonts w:ascii="GHEA Grapalat" w:hAnsi="GHEA Grapalat"/>
                <w:sz w:val="18"/>
                <w:lang w:val="es-ES"/>
              </w:rPr>
              <w:t>24</w:t>
            </w:r>
            <w:r w:rsidRPr="00F566BF">
              <w:rPr>
                <w:rFonts w:ascii="GHEA Grapalat" w:hAnsi="GHEA Grapalat"/>
                <w:sz w:val="18"/>
                <w:lang w:val="es-ES"/>
              </w:rPr>
              <w:t xml:space="preserve">  թ-ին` ըստ ամիսների, այդ թվում**</w:t>
            </w:r>
          </w:p>
        </w:tc>
      </w:tr>
      <w:tr w:rsidR="000B7FDA" w:rsidRPr="00F566BF" w14:paraId="25381520" w14:textId="77777777" w:rsidTr="00D8410C">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270980" w:rsidRPr="00B8178E" w14:paraId="0627EF14" w14:textId="77777777" w:rsidTr="00D8410C">
        <w:trPr>
          <w:trHeight w:val="1444"/>
          <w:jc w:val="center"/>
        </w:trPr>
        <w:tc>
          <w:tcPr>
            <w:tcW w:w="1449" w:type="dxa"/>
            <w:vAlign w:val="center"/>
          </w:tcPr>
          <w:p w14:paraId="25C2875E" w14:textId="77777777" w:rsidR="00270980" w:rsidRPr="002621BF" w:rsidRDefault="00270980" w:rsidP="00270980">
            <w:pPr>
              <w:jc w:val="center"/>
              <w:rPr>
                <w:rFonts w:ascii="GHEA Grapalat" w:hAnsi="GHEA Grapalat"/>
                <w:sz w:val="18"/>
                <w:szCs w:val="18"/>
                <w:lang w:val="hy-AM"/>
              </w:rPr>
            </w:pPr>
          </w:p>
          <w:p w14:paraId="738F2019" w14:textId="32CFE855" w:rsidR="00270980" w:rsidRPr="00F566BF" w:rsidRDefault="00270980" w:rsidP="00270980">
            <w:pPr>
              <w:jc w:val="center"/>
              <w:rPr>
                <w:rFonts w:ascii="GHEA Grapalat" w:hAnsi="GHEA Grapalat"/>
                <w:sz w:val="20"/>
                <w:lang w:val="es-ES"/>
              </w:rPr>
            </w:pPr>
            <w:r w:rsidRPr="002621BF">
              <w:rPr>
                <w:rFonts w:ascii="GHEA Grapalat" w:hAnsi="GHEA Grapalat"/>
                <w:sz w:val="18"/>
                <w:szCs w:val="18"/>
                <w:lang w:val="hy-AM"/>
              </w:rPr>
              <w:t>1</w:t>
            </w:r>
          </w:p>
        </w:tc>
        <w:tc>
          <w:tcPr>
            <w:tcW w:w="1562" w:type="dxa"/>
            <w:shd w:val="clear" w:color="auto" w:fill="auto"/>
            <w:vAlign w:val="center"/>
          </w:tcPr>
          <w:p w14:paraId="54CF571E" w14:textId="55B488B2" w:rsidR="00270980" w:rsidRPr="00CD655A" w:rsidRDefault="00270980" w:rsidP="00270980">
            <w:pPr>
              <w:jc w:val="center"/>
              <w:rPr>
                <w:rFonts w:ascii="GHEA Grapalat" w:hAnsi="GHEA Grapalat" w:cs="Sylfaen"/>
                <w:bCs/>
                <w:sz w:val="20"/>
                <w:szCs w:val="20"/>
                <w:lang w:val="hy-AM"/>
              </w:rPr>
            </w:pPr>
            <w:r>
              <w:rPr>
                <w:rFonts w:ascii="Arial" w:hAnsi="Arial" w:cs="Arial"/>
                <w:sz w:val="20"/>
                <w:szCs w:val="20"/>
              </w:rPr>
              <w:t>71351540/404</w:t>
            </w:r>
          </w:p>
        </w:tc>
        <w:tc>
          <w:tcPr>
            <w:tcW w:w="3339" w:type="dxa"/>
            <w:shd w:val="clear" w:color="auto" w:fill="auto"/>
            <w:vAlign w:val="center"/>
          </w:tcPr>
          <w:p w14:paraId="314DF370" w14:textId="01B4C4F0" w:rsidR="00270980" w:rsidRPr="00003888" w:rsidRDefault="00270980" w:rsidP="00270980">
            <w:pPr>
              <w:jc w:val="center"/>
              <w:rPr>
                <w:rFonts w:ascii="GHEA Grapalat" w:hAnsi="GHEA Grapalat"/>
                <w:sz w:val="20"/>
                <w:szCs w:val="20"/>
                <w:lang w:val="es-ES"/>
              </w:rPr>
            </w:pPr>
            <w:r w:rsidRPr="00003888">
              <w:rPr>
                <w:rFonts w:ascii="GHEA Grapalat" w:hAnsi="GHEA Grapalat" w:cs="Arial"/>
                <w:sz w:val="20"/>
                <w:szCs w:val="20"/>
                <w:lang w:val="hy-AM"/>
              </w:rPr>
              <w:t>Երևան քաղաքի Էրեբունի վարչական շրջանի Աթոյան անցուղի հ</w:t>
            </w:r>
            <w:r w:rsidRPr="00003888">
              <w:rPr>
                <w:rFonts w:ascii="MS Mincho" w:eastAsia="MS Mincho" w:hAnsi="MS Mincho" w:cs="MS Mincho" w:hint="eastAsia"/>
                <w:sz w:val="20"/>
                <w:szCs w:val="20"/>
                <w:lang w:val="hy-AM"/>
              </w:rPr>
              <w:t>․</w:t>
            </w:r>
            <w:r w:rsidRPr="00003888">
              <w:rPr>
                <w:rFonts w:ascii="GHEA Grapalat" w:hAnsi="GHEA Grapalat" w:cs="Arial"/>
                <w:sz w:val="20"/>
                <w:szCs w:val="20"/>
                <w:lang w:val="hy-AM"/>
              </w:rPr>
              <w:t>15 շենքի բակային տարածքի հիմնանորոգման աշխատանքների որակի տեխնիկական հսկողության խորհրդատվական ծառայություններ</w:t>
            </w:r>
          </w:p>
        </w:tc>
        <w:tc>
          <w:tcPr>
            <w:tcW w:w="706" w:type="dxa"/>
            <w:vAlign w:val="center"/>
          </w:tcPr>
          <w:p w14:paraId="1680EBDA" w14:textId="495BE328" w:rsidR="00270980" w:rsidRPr="00DF6EE1" w:rsidRDefault="00270980" w:rsidP="0027098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0CE1BD1B" w:rsidR="00270980" w:rsidRPr="00DF6EE1" w:rsidRDefault="00270980" w:rsidP="0027098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35676907" w:rsidR="00270980" w:rsidRPr="00DF6EE1" w:rsidRDefault="00270980" w:rsidP="0027098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1D221EDA" w:rsidR="00270980" w:rsidRPr="00DF6EE1" w:rsidRDefault="00270980" w:rsidP="0027098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2D2876BF" w:rsidR="00270980" w:rsidRPr="001D3DFC" w:rsidRDefault="00270980" w:rsidP="00270980">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7CD456B3" w:rsidR="00270980" w:rsidRPr="001D3DFC" w:rsidRDefault="00270980" w:rsidP="00270980">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5079C899" w:rsidR="00270980" w:rsidRPr="00E85F0C" w:rsidRDefault="00270980" w:rsidP="00270980">
            <w:pPr>
              <w:jc w:val="center"/>
              <w:rPr>
                <w:rFonts w:ascii="GHEA Grapalat" w:hAnsi="GHEA Grapalat"/>
                <w:sz w:val="20"/>
                <w:lang w:val="pt-BR"/>
              </w:rPr>
            </w:pPr>
            <w:r>
              <w:rPr>
                <w:rFonts w:ascii="GHEA Grapalat" w:hAnsi="GHEA Grapalat" w:cs="Arial"/>
                <w:color w:val="000000"/>
                <w:vertAlign w:val="superscript"/>
              </w:rPr>
              <w:t>92%</w:t>
            </w:r>
          </w:p>
        </w:tc>
        <w:tc>
          <w:tcPr>
            <w:tcW w:w="709" w:type="dxa"/>
            <w:vAlign w:val="center"/>
          </w:tcPr>
          <w:p w14:paraId="73F9EF18" w14:textId="18F1BCA1" w:rsidR="00270980" w:rsidRPr="00F566BF" w:rsidRDefault="00270980" w:rsidP="00270980">
            <w:pPr>
              <w:jc w:val="center"/>
              <w:rPr>
                <w:rFonts w:ascii="GHEA Grapalat" w:hAnsi="GHEA Grapalat" w:cs="Arial"/>
                <w:sz w:val="18"/>
                <w:szCs w:val="18"/>
                <w:lang w:val="pt-BR"/>
              </w:rPr>
            </w:pPr>
            <w:r>
              <w:rPr>
                <w:rFonts w:ascii="GHEA Grapalat" w:hAnsi="GHEA Grapalat" w:cs="Arial"/>
                <w:color w:val="000000"/>
                <w:vertAlign w:val="superscript"/>
              </w:rPr>
              <w:t>92%</w:t>
            </w:r>
          </w:p>
        </w:tc>
        <w:tc>
          <w:tcPr>
            <w:tcW w:w="708" w:type="dxa"/>
            <w:vAlign w:val="center"/>
          </w:tcPr>
          <w:p w14:paraId="56565E22" w14:textId="4442ECF3" w:rsidR="00270980" w:rsidRPr="00F566BF" w:rsidRDefault="00270980" w:rsidP="00270980">
            <w:pPr>
              <w:jc w:val="center"/>
              <w:rPr>
                <w:rFonts w:ascii="GHEA Grapalat" w:hAnsi="GHEA Grapalat" w:cs="Arial"/>
                <w:sz w:val="18"/>
                <w:szCs w:val="18"/>
                <w:lang w:val="pt-BR"/>
              </w:rPr>
            </w:pPr>
            <w:r>
              <w:rPr>
                <w:rFonts w:ascii="GHEA Grapalat" w:hAnsi="GHEA Grapalat" w:cs="Arial"/>
                <w:color w:val="000000"/>
                <w:vertAlign w:val="superscript"/>
              </w:rPr>
              <w:t>92%</w:t>
            </w:r>
          </w:p>
        </w:tc>
        <w:tc>
          <w:tcPr>
            <w:tcW w:w="776" w:type="dxa"/>
            <w:vAlign w:val="center"/>
          </w:tcPr>
          <w:p w14:paraId="4A662647" w14:textId="603B178D" w:rsidR="00270980" w:rsidRPr="00F566BF" w:rsidRDefault="00270980" w:rsidP="00270980">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5D92C13C" w:rsidR="00270980" w:rsidRPr="00F566BF" w:rsidRDefault="00270980" w:rsidP="00270980">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0318FBD6" w:rsidR="00270980" w:rsidRPr="00F566BF" w:rsidRDefault="00270980" w:rsidP="00270980">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41E7F806" w:rsidR="00270980" w:rsidRPr="00F566BF" w:rsidRDefault="00270980" w:rsidP="00270980">
            <w:pPr>
              <w:jc w:val="center"/>
              <w:rPr>
                <w:rFonts w:ascii="GHEA Grapalat" w:hAnsi="GHEA Grapalat"/>
                <w:b/>
                <w:lang w:val="pt-BR"/>
              </w:rPr>
            </w:pPr>
            <w:r>
              <w:rPr>
                <w:rFonts w:ascii="GHEA Grapalat" w:hAnsi="GHEA Grapalat" w:cs="Arial"/>
                <w:b/>
                <w:bCs/>
                <w:color w:val="000000"/>
                <w:vertAlign w:val="superscript"/>
              </w:rPr>
              <w:t>100%</w:t>
            </w:r>
          </w:p>
        </w:tc>
      </w:tr>
      <w:tr w:rsidR="00270980" w:rsidRPr="00B8178E" w14:paraId="67DAA2AE" w14:textId="77777777" w:rsidTr="00D8410C">
        <w:trPr>
          <w:trHeight w:val="1444"/>
          <w:jc w:val="center"/>
        </w:trPr>
        <w:tc>
          <w:tcPr>
            <w:tcW w:w="1449" w:type="dxa"/>
            <w:vAlign w:val="center"/>
          </w:tcPr>
          <w:p w14:paraId="66A004D4" w14:textId="499FCC38" w:rsidR="00270980" w:rsidRPr="002621BF" w:rsidRDefault="00270980" w:rsidP="00270980">
            <w:pPr>
              <w:jc w:val="center"/>
              <w:rPr>
                <w:rFonts w:ascii="GHEA Grapalat" w:hAnsi="GHEA Grapalat"/>
                <w:sz w:val="18"/>
                <w:szCs w:val="18"/>
                <w:lang w:val="hy-AM"/>
              </w:rPr>
            </w:pPr>
            <w:r>
              <w:rPr>
                <w:rFonts w:ascii="GHEA Grapalat" w:hAnsi="GHEA Grapalat"/>
                <w:sz w:val="18"/>
                <w:szCs w:val="18"/>
                <w:lang w:val="hy-AM"/>
              </w:rPr>
              <w:t>2</w:t>
            </w:r>
          </w:p>
        </w:tc>
        <w:tc>
          <w:tcPr>
            <w:tcW w:w="1562" w:type="dxa"/>
            <w:shd w:val="clear" w:color="auto" w:fill="auto"/>
            <w:vAlign w:val="center"/>
          </w:tcPr>
          <w:p w14:paraId="23E62630" w14:textId="09ED02BD" w:rsidR="00270980" w:rsidRDefault="00270980" w:rsidP="00270980">
            <w:pPr>
              <w:jc w:val="center"/>
              <w:rPr>
                <w:rFonts w:ascii="GHEA Grapalat" w:hAnsi="GHEA Grapalat" w:cs="Calibri"/>
                <w:color w:val="000000"/>
                <w:sz w:val="20"/>
                <w:szCs w:val="20"/>
              </w:rPr>
            </w:pPr>
            <w:r>
              <w:rPr>
                <w:rFonts w:ascii="Arial" w:hAnsi="Arial" w:cs="Arial"/>
                <w:sz w:val="20"/>
                <w:szCs w:val="20"/>
              </w:rPr>
              <w:t>71351540/405</w:t>
            </w:r>
          </w:p>
        </w:tc>
        <w:tc>
          <w:tcPr>
            <w:tcW w:w="3339" w:type="dxa"/>
            <w:shd w:val="clear" w:color="auto" w:fill="auto"/>
            <w:vAlign w:val="center"/>
          </w:tcPr>
          <w:p w14:paraId="4F53CBDD" w14:textId="3E611E09" w:rsidR="00270980" w:rsidRPr="00003888" w:rsidRDefault="00270980" w:rsidP="00270980">
            <w:pPr>
              <w:jc w:val="center"/>
              <w:rPr>
                <w:rFonts w:ascii="GHEA Grapalat" w:hAnsi="GHEA Grapalat" w:cs="Sylfaen"/>
                <w:sz w:val="20"/>
                <w:szCs w:val="20"/>
                <w:lang w:val="hy-AM"/>
              </w:rPr>
            </w:pPr>
            <w:r w:rsidRPr="00003888">
              <w:rPr>
                <w:rFonts w:ascii="GHEA Grapalat" w:hAnsi="GHEA Grapalat" w:cs="Arial"/>
                <w:sz w:val="20"/>
                <w:szCs w:val="20"/>
              </w:rPr>
              <w:t>Երևան քաղաքի Էրեբունի վարչական շրջանի Նուբարաշենի խճուղի հ</w:t>
            </w:r>
            <w:r w:rsidRPr="00003888">
              <w:rPr>
                <w:rFonts w:ascii="MS Mincho" w:eastAsia="MS Mincho" w:hAnsi="MS Mincho" w:cs="MS Mincho" w:hint="eastAsia"/>
                <w:sz w:val="20"/>
                <w:szCs w:val="20"/>
              </w:rPr>
              <w:t>․</w:t>
            </w:r>
            <w:r w:rsidRPr="00003888">
              <w:rPr>
                <w:rFonts w:ascii="GHEA Grapalat" w:hAnsi="GHEA Grapalat" w:cs="Arial"/>
                <w:sz w:val="20"/>
                <w:szCs w:val="20"/>
              </w:rPr>
              <w:t>5/5 շենքի բակային տարածքի հիմնանորոգման աշխատանքների որակի տեխնիկական հսկողության խորհրդատվական ծառայություններ</w:t>
            </w:r>
          </w:p>
        </w:tc>
        <w:tc>
          <w:tcPr>
            <w:tcW w:w="706" w:type="dxa"/>
            <w:vAlign w:val="center"/>
          </w:tcPr>
          <w:p w14:paraId="5CC0C19D" w14:textId="7FF769D1" w:rsidR="00270980" w:rsidRPr="00DF6EE1" w:rsidRDefault="00270980" w:rsidP="0027098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9D08630" w14:textId="06380916" w:rsidR="00270980" w:rsidRPr="00DF6EE1" w:rsidRDefault="00270980" w:rsidP="0027098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7FB8DDB0" w14:textId="4610B0EA" w:rsidR="00270980" w:rsidRPr="00DF6EE1" w:rsidRDefault="00270980" w:rsidP="0027098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721DAB9C" w14:textId="3D476969" w:rsidR="00270980" w:rsidRPr="00DF6EE1" w:rsidRDefault="00270980" w:rsidP="0027098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774D777B" w14:textId="5DCAD86B" w:rsidR="00270980" w:rsidRDefault="00270980" w:rsidP="0027098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71ED949B" w14:textId="4D85F76D" w:rsidR="00270980" w:rsidRDefault="00270980" w:rsidP="0027098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426ADFF1" w14:textId="56B4ADF2"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92%</w:t>
            </w:r>
          </w:p>
        </w:tc>
        <w:tc>
          <w:tcPr>
            <w:tcW w:w="709" w:type="dxa"/>
            <w:vAlign w:val="center"/>
          </w:tcPr>
          <w:p w14:paraId="191DEE1B" w14:textId="5453B436"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92%</w:t>
            </w:r>
          </w:p>
        </w:tc>
        <w:tc>
          <w:tcPr>
            <w:tcW w:w="708" w:type="dxa"/>
            <w:vAlign w:val="center"/>
          </w:tcPr>
          <w:p w14:paraId="2C443536" w14:textId="5BC8B36A"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92%</w:t>
            </w:r>
          </w:p>
        </w:tc>
        <w:tc>
          <w:tcPr>
            <w:tcW w:w="776" w:type="dxa"/>
            <w:vAlign w:val="center"/>
          </w:tcPr>
          <w:p w14:paraId="4FBA2352" w14:textId="054D1B0E"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32E9DE4D" w14:textId="5DFBACB5"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5101FDD3" w14:textId="54E19221"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547356ED" w14:textId="33CA13BC" w:rsidR="00270980" w:rsidRDefault="00270980" w:rsidP="00270980">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270980" w:rsidRPr="00B8178E" w14:paraId="67EB4813" w14:textId="77777777" w:rsidTr="00003888">
        <w:trPr>
          <w:trHeight w:val="620"/>
          <w:jc w:val="center"/>
        </w:trPr>
        <w:tc>
          <w:tcPr>
            <w:tcW w:w="1449" w:type="dxa"/>
            <w:vAlign w:val="center"/>
          </w:tcPr>
          <w:p w14:paraId="63EC3C27" w14:textId="7DEAC44B" w:rsidR="00270980" w:rsidRDefault="00270980" w:rsidP="00270980">
            <w:pPr>
              <w:jc w:val="center"/>
              <w:rPr>
                <w:rFonts w:ascii="GHEA Grapalat" w:hAnsi="GHEA Grapalat"/>
                <w:sz w:val="18"/>
                <w:szCs w:val="18"/>
                <w:lang w:val="hy-AM"/>
              </w:rPr>
            </w:pPr>
            <w:r>
              <w:rPr>
                <w:rFonts w:ascii="GHEA Grapalat" w:hAnsi="GHEA Grapalat"/>
                <w:sz w:val="18"/>
                <w:szCs w:val="18"/>
                <w:lang w:val="hy-AM"/>
              </w:rPr>
              <w:t>3</w:t>
            </w:r>
          </w:p>
        </w:tc>
        <w:tc>
          <w:tcPr>
            <w:tcW w:w="1562" w:type="dxa"/>
            <w:shd w:val="clear" w:color="auto" w:fill="auto"/>
            <w:vAlign w:val="center"/>
          </w:tcPr>
          <w:p w14:paraId="78CC89B1" w14:textId="648EB99D" w:rsidR="00270980" w:rsidRDefault="00270980" w:rsidP="00270980">
            <w:pPr>
              <w:jc w:val="center"/>
              <w:rPr>
                <w:rFonts w:ascii="Arial" w:hAnsi="Arial" w:cs="Arial"/>
                <w:sz w:val="20"/>
                <w:szCs w:val="20"/>
              </w:rPr>
            </w:pPr>
            <w:r>
              <w:rPr>
                <w:rFonts w:ascii="Arial" w:hAnsi="Arial" w:cs="Arial"/>
                <w:sz w:val="20"/>
                <w:szCs w:val="20"/>
              </w:rPr>
              <w:t>71351540/406</w:t>
            </w:r>
          </w:p>
        </w:tc>
        <w:tc>
          <w:tcPr>
            <w:tcW w:w="3339" w:type="dxa"/>
            <w:shd w:val="clear" w:color="auto" w:fill="auto"/>
            <w:vAlign w:val="center"/>
          </w:tcPr>
          <w:p w14:paraId="59CB5039" w14:textId="2ECA04F4" w:rsidR="00270980" w:rsidRPr="00003888" w:rsidRDefault="00270980" w:rsidP="00270980">
            <w:pPr>
              <w:jc w:val="center"/>
              <w:rPr>
                <w:rFonts w:ascii="Sylfaen" w:hAnsi="Sylfaen" w:cs="Sylfaen"/>
                <w:sz w:val="20"/>
                <w:szCs w:val="20"/>
              </w:rPr>
            </w:pPr>
            <w:r w:rsidRPr="00003888">
              <w:rPr>
                <w:rFonts w:ascii="GHEA Grapalat" w:hAnsi="GHEA Grapalat" w:cs="Arial"/>
                <w:sz w:val="20"/>
                <w:szCs w:val="20"/>
              </w:rPr>
              <w:t>Երևան քաղաքի Էրեբունի վարչական շրջանի Սարի թաղի 7-րդ փողոցի հ</w:t>
            </w:r>
            <w:r w:rsidRPr="00003888">
              <w:rPr>
                <w:rFonts w:ascii="MS Mincho" w:eastAsia="MS Mincho" w:hAnsi="MS Mincho" w:cs="MS Mincho" w:hint="eastAsia"/>
                <w:sz w:val="20"/>
                <w:szCs w:val="20"/>
              </w:rPr>
              <w:t>․</w:t>
            </w:r>
            <w:r w:rsidRPr="00003888">
              <w:rPr>
                <w:rFonts w:ascii="GHEA Grapalat" w:hAnsi="GHEA Grapalat" w:cs="Arial"/>
                <w:sz w:val="20"/>
                <w:szCs w:val="20"/>
              </w:rPr>
              <w:t xml:space="preserve">66 մանկապարտեզի ետնամասում գտնվող այգու հիմնանորոգման  աշխատանքների որակի տեխնիկական հսկողության </w:t>
            </w:r>
            <w:r w:rsidRPr="00003888">
              <w:rPr>
                <w:rFonts w:ascii="GHEA Grapalat" w:hAnsi="GHEA Grapalat" w:cs="Arial"/>
                <w:sz w:val="20"/>
                <w:szCs w:val="20"/>
              </w:rPr>
              <w:lastRenderedPageBreak/>
              <w:t>խորհրդատվական ծառայություններ</w:t>
            </w:r>
          </w:p>
        </w:tc>
        <w:tc>
          <w:tcPr>
            <w:tcW w:w="706" w:type="dxa"/>
            <w:vAlign w:val="center"/>
          </w:tcPr>
          <w:p w14:paraId="67D17D89" w14:textId="1745211D" w:rsidR="00270980" w:rsidRPr="00DF6EE1" w:rsidRDefault="00270980" w:rsidP="0027098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lastRenderedPageBreak/>
              <w:t>0%</w:t>
            </w:r>
          </w:p>
        </w:tc>
        <w:tc>
          <w:tcPr>
            <w:tcW w:w="706" w:type="dxa"/>
            <w:vAlign w:val="center"/>
          </w:tcPr>
          <w:p w14:paraId="6AC9E103" w14:textId="66514242" w:rsidR="00270980" w:rsidRPr="00DF6EE1" w:rsidRDefault="00270980" w:rsidP="0027098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5DCA0DAC" w14:textId="685EEC6B" w:rsidR="00270980" w:rsidRPr="00DF6EE1" w:rsidRDefault="00270980" w:rsidP="0027098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2B7B7ABE" w14:textId="5ABBA95B" w:rsidR="00270980" w:rsidRPr="00DF6EE1" w:rsidRDefault="00270980" w:rsidP="0027098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3B209D25" w14:textId="426A0531" w:rsidR="00270980" w:rsidRDefault="00270980" w:rsidP="0027098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6D397146" w14:textId="17739675" w:rsidR="00270980" w:rsidRDefault="00270980" w:rsidP="0027098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4FBB8CA8" w14:textId="1F627656"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92%</w:t>
            </w:r>
          </w:p>
        </w:tc>
        <w:tc>
          <w:tcPr>
            <w:tcW w:w="709" w:type="dxa"/>
            <w:vAlign w:val="center"/>
          </w:tcPr>
          <w:p w14:paraId="690FD72E" w14:textId="20273CE1"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92%</w:t>
            </w:r>
          </w:p>
        </w:tc>
        <w:tc>
          <w:tcPr>
            <w:tcW w:w="708" w:type="dxa"/>
            <w:vAlign w:val="center"/>
          </w:tcPr>
          <w:p w14:paraId="1FBEEADC" w14:textId="5AC57571"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92%</w:t>
            </w:r>
          </w:p>
        </w:tc>
        <w:tc>
          <w:tcPr>
            <w:tcW w:w="776" w:type="dxa"/>
            <w:vAlign w:val="center"/>
          </w:tcPr>
          <w:p w14:paraId="7A44CA04" w14:textId="3A3CA8EE"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3C070253" w14:textId="068B5395"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73F10231" w14:textId="17AC754F"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7FEDFC0C" w14:textId="4DE8F080" w:rsidR="00270980" w:rsidRDefault="00270980" w:rsidP="00270980">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270980" w:rsidRPr="00B8178E" w14:paraId="35045EB0" w14:textId="77777777" w:rsidTr="00D8410C">
        <w:trPr>
          <w:trHeight w:val="1444"/>
          <w:jc w:val="center"/>
        </w:trPr>
        <w:tc>
          <w:tcPr>
            <w:tcW w:w="1449" w:type="dxa"/>
            <w:vAlign w:val="center"/>
          </w:tcPr>
          <w:p w14:paraId="34E9FF2A" w14:textId="32797618" w:rsidR="00270980" w:rsidRDefault="00270980" w:rsidP="00270980">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562" w:type="dxa"/>
            <w:shd w:val="clear" w:color="auto" w:fill="auto"/>
            <w:vAlign w:val="center"/>
          </w:tcPr>
          <w:p w14:paraId="0FEEB225" w14:textId="5273BBA3" w:rsidR="00270980" w:rsidRDefault="00270980" w:rsidP="00270980">
            <w:pPr>
              <w:jc w:val="center"/>
              <w:rPr>
                <w:rFonts w:ascii="Arial" w:hAnsi="Arial" w:cs="Arial"/>
                <w:sz w:val="20"/>
                <w:szCs w:val="20"/>
              </w:rPr>
            </w:pPr>
            <w:r>
              <w:rPr>
                <w:rFonts w:ascii="Arial" w:hAnsi="Arial" w:cs="Arial"/>
                <w:sz w:val="20"/>
                <w:szCs w:val="20"/>
              </w:rPr>
              <w:t>71351540/407</w:t>
            </w:r>
          </w:p>
        </w:tc>
        <w:tc>
          <w:tcPr>
            <w:tcW w:w="3339" w:type="dxa"/>
            <w:shd w:val="clear" w:color="auto" w:fill="auto"/>
            <w:vAlign w:val="center"/>
          </w:tcPr>
          <w:p w14:paraId="5334FEA5" w14:textId="172CDBA3" w:rsidR="00270980" w:rsidRPr="00003888" w:rsidRDefault="00270980" w:rsidP="00270980">
            <w:pPr>
              <w:jc w:val="center"/>
              <w:rPr>
                <w:rFonts w:ascii="Sylfaen" w:hAnsi="Sylfaen" w:cs="Sylfaen"/>
                <w:sz w:val="20"/>
                <w:szCs w:val="20"/>
              </w:rPr>
            </w:pPr>
            <w:r w:rsidRPr="00003888">
              <w:rPr>
                <w:rFonts w:ascii="GHEA Grapalat" w:hAnsi="GHEA Grapalat" w:cs="Arial"/>
                <w:sz w:val="20"/>
                <w:szCs w:val="20"/>
              </w:rPr>
              <w:t>Երևան քաղաքի Էրեբունի վարչական շրջանի Ավանեսովի փողոց հ</w:t>
            </w:r>
            <w:r w:rsidRPr="00003888">
              <w:rPr>
                <w:rFonts w:ascii="MS Mincho" w:eastAsia="MS Mincho" w:hAnsi="MS Mincho" w:cs="MS Mincho" w:hint="eastAsia"/>
                <w:sz w:val="20"/>
                <w:szCs w:val="20"/>
              </w:rPr>
              <w:t>․</w:t>
            </w:r>
            <w:r w:rsidRPr="00003888">
              <w:rPr>
                <w:rFonts w:ascii="GHEA Grapalat" w:hAnsi="GHEA Grapalat" w:cs="Arial"/>
                <w:sz w:val="20"/>
                <w:szCs w:val="20"/>
              </w:rPr>
              <w:t>2/1 շենքին հարակից, Նոր Արեշ 35 փողոց հ</w:t>
            </w:r>
            <w:r w:rsidRPr="00003888">
              <w:rPr>
                <w:rFonts w:ascii="MS Mincho" w:eastAsia="MS Mincho" w:hAnsi="MS Mincho" w:cs="MS Mincho" w:hint="eastAsia"/>
                <w:sz w:val="20"/>
                <w:szCs w:val="20"/>
              </w:rPr>
              <w:t>․</w:t>
            </w:r>
            <w:r w:rsidRPr="00003888">
              <w:rPr>
                <w:rFonts w:ascii="GHEA Grapalat" w:hAnsi="GHEA Grapalat" w:cs="Arial"/>
                <w:sz w:val="20"/>
                <w:szCs w:val="20"/>
              </w:rPr>
              <w:t>127 շենքի, Նուբարաշեն խճուղի հ</w:t>
            </w:r>
            <w:r w:rsidRPr="00003888">
              <w:rPr>
                <w:rFonts w:ascii="MS Mincho" w:eastAsia="MS Mincho" w:hAnsi="MS Mincho" w:cs="MS Mincho" w:hint="eastAsia"/>
                <w:sz w:val="20"/>
                <w:szCs w:val="20"/>
              </w:rPr>
              <w:t>․</w:t>
            </w:r>
            <w:r w:rsidRPr="00003888">
              <w:rPr>
                <w:rFonts w:ascii="GHEA Grapalat" w:hAnsi="GHEA Grapalat" w:cs="Arial"/>
                <w:sz w:val="20"/>
                <w:szCs w:val="20"/>
              </w:rPr>
              <w:t>5/3 շենքի բակային տարածքների հիմնանորոգման  աշխատանքների որակի տեխնիկական հսկողության խորհրդատվական ծառայություններ</w:t>
            </w:r>
          </w:p>
        </w:tc>
        <w:tc>
          <w:tcPr>
            <w:tcW w:w="706" w:type="dxa"/>
            <w:vAlign w:val="center"/>
          </w:tcPr>
          <w:p w14:paraId="3319EB8A" w14:textId="69EA8B54" w:rsidR="00270980" w:rsidRPr="00DF6EE1" w:rsidRDefault="00270980" w:rsidP="0027098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046DE0AF" w14:textId="46500796" w:rsidR="00270980" w:rsidRPr="00DF6EE1" w:rsidRDefault="00270980" w:rsidP="0027098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06513AFF" w14:textId="36B864F3" w:rsidR="00270980" w:rsidRPr="00DF6EE1" w:rsidRDefault="00270980" w:rsidP="0027098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7550FC8F" w14:textId="013F01D9" w:rsidR="00270980" w:rsidRPr="00DF6EE1" w:rsidRDefault="00270980" w:rsidP="00270980">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3EF5F56E" w14:textId="705AEEBA" w:rsidR="00270980" w:rsidRDefault="00270980" w:rsidP="0027098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7CD563FC" w14:textId="76213420" w:rsidR="00270980" w:rsidRDefault="00270980" w:rsidP="00270980">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2169B163" w14:textId="2024D8D7"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92%</w:t>
            </w:r>
          </w:p>
        </w:tc>
        <w:tc>
          <w:tcPr>
            <w:tcW w:w="709" w:type="dxa"/>
            <w:vAlign w:val="center"/>
          </w:tcPr>
          <w:p w14:paraId="6EC6D9BC" w14:textId="3F4E8AB2"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92%</w:t>
            </w:r>
          </w:p>
        </w:tc>
        <w:tc>
          <w:tcPr>
            <w:tcW w:w="708" w:type="dxa"/>
            <w:vAlign w:val="center"/>
          </w:tcPr>
          <w:p w14:paraId="5D9BF908" w14:textId="7CA171E5"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92%</w:t>
            </w:r>
          </w:p>
        </w:tc>
        <w:tc>
          <w:tcPr>
            <w:tcW w:w="776" w:type="dxa"/>
            <w:vAlign w:val="center"/>
          </w:tcPr>
          <w:p w14:paraId="43AD8BF0" w14:textId="5A3F28EC"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73DE3C78" w14:textId="79174EC0"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2FC2AFF8" w14:textId="260E165C" w:rsidR="00270980" w:rsidRDefault="00270980" w:rsidP="00270980">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5AE597FB" w14:textId="14892F76" w:rsidR="00270980" w:rsidRDefault="00270980" w:rsidP="00270980">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171B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A7F28" w14:textId="77777777" w:rsidR="00A1788E" w:rsidRDefault="00A1788E">
      <w:r>
        <w:separator/>
      </w:r>
    </w:p>
  </w:endnote>
  <w:endnote w:type="continuationSeparator" w:id="0">
    <w:p w14:paraId="199F1F2F" w14:textId="77777777" w:rsidR="00A1788E" w:rsidRDefault="00A17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67F05" w14:textId="77777777" w:rsidR="00A1788E" w:rsidRDefault="00A1788E">
      <w:r>
        <w:separator/>
      </w:r>
    </w:p>
  </w:footnote>
  <w:footnote w:type="continuationSeparator" w:id="0">
    <w:p w14:paraId="21A8BDC6" w14:textId="77777777" w:rsidR="00A1788E" w:rsidRDefault="00A1788E">
      <w:r>
        <w:continuationSeparator/>
      </w:r>
    </w:p>
  </w:footnote>
  <w:footnote w:id="1">
    <w:p w14:paraId="6ABD0296" w14:textId="77777777" w:rsidR="00D1306A" w:rsidDel="000677B2" w:rsidRDefault="00D1306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D1306A" w:rsidRPr="00334EFB" w:rsidRDefault="00D1306A"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D1306A" w:rsidRPr="00954C1B" w:rsidRDefault="00D1306A"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D1306A" w:rsidRPr="004B72E3" w:rsidRDefault="00D1306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D1306A" w:rsidRPr="004B72E3" w:rsidRDefault="00D1306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D1306A" w:rsidRPr="004B72E3" w:rsidRDefault="00D1306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D1306A" w:rsidRPr="009E1D1C" w:rsidRDefault="00D1306A" w:rsidP="00615D8F">
      <w:pPr>
        <w:pStyle w:val="FootnoteText"/>
        <w:rPr>
          <w:rFonts w:asciiTheme="minorHAnsi" w:hAnsiTheme="minorHAnsi"/>
          <w:vertAlign w:val="superscript"/>
          <w:lang w:val="hy-AM"/>
        </w:rPr>
      </w:pPr>
    </w:p>
    <w:p w14:paraId="232CE773" w14:textId="77777777" w:rsidR="00D1306A" w:rsidRPr="001B25D3" w:rsidRDefault="00D1306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D1306A" w:rsidRPr="001B25D3" w:rsidRDefault="00D1306A"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D1306A" w:rsidRPr="001B25D3" w:rsidRDefault="00D1306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D1306A" w:rsidRPr="00915006" w:rsidRDefault="00D1306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D1306A" w:rsidRPr="00425161" w:rsidRDefault="00D1306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D1306A" w:rsidRPr="003C196A" w:rsidRDefault="00D1306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D1306A" w:rsidRPr="00915006" w:rsidRDefault="00D1306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D1306A" w:rsidRPr="008519CC" w:rsidRDefault="00D1306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D1306A" w:rsidRPr="008519CC" w:rsidRDefault="00D1306A">
      <w:pPr>
        <w:pStyle w:val="FootnoteText"/>
        <w:rPr>
          <w:rFonts w:ascii="Times New Roman" w:hAnsi="Times New Roman"/>
          <w:vertAlign w:val="superscript"/>
          <w:lang w:val="hy-AM"/>
        </w:rPr>
      </w:pPr>
    </w:p>
  </w:footnote>
  <w:footnote w:id="6">
    <w:p w14:paraId="32BB368A" w14:textId="77777777" w:rsidR="00D1306A" w:rsidRPr="00EC2CDE" w:rsidRDefault="00D1306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D1306A" w:rsidRPr="002A4619" w:rsidRDefault="00D1306A"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D1306A" w:rsidRDefault="00D1306A" w:rsidP="00323B47">
      <w:pPr>
        <w:jc w:val="both"/>
        <w:rPr>
          <w:rFonts w:ascii="GHEA Grapalat" w:hAnsi="GHEA Grapalat"/>
          <w:i/>
          <w:sz w:val="16"/>
          <w:szCs w:val="16"/>
          <w:lang w:val="hy-AM" w:eastAsia="ru-RU"/>
        </w:rPr>
      </w:pPr>
    </w:p>
    <w:p w14:paraId="0116E282" w14:textId="77777777" w:rsidR="00D1306A" w:rsidRDefault="00D1306A"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D1306A" w:rsidRPr="00334EFB" w:rsidRDefault="00D1306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D1306A" w:rsidRPr="00334EFB" w:rsidRDefault="00D1306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D1306A" w:rsidRPr="00821851" w:rsidRDefault="00D1306A"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D1306A" w:rsidRPr="00821851" w:rsidRDefault="00D1306A" w:rsidP="00821851">
      <w:pPr>
        <w:jc w:val="both"/>
        <w:rPr>
          <w:rFonts w:ascii="GHEA Grapalat" w:hAnsi="GHEA Grapalat"/>
          <w:i/>
          <w:sz w:val="16"/>
          <w:szCs w:val="16"/>
          <w:lang w:val="hy-AM" w:eastAsia="ru-RU"/>
        </w:rPr>
      </w:pPr>
    </w:p>
    <w:p w14:paraId="2BE32FFE" w14:textId="77777777" w:rsidR="00D1306A" w:rsidRPr="00821851" w:rsidRDefault="00D1306A" w:rsidP="00821851">
      <w:pPr>
        <w:jc w:val="both"/>
        <w:rPr>
          <w:rFonts w:asciiTheme="minorHAnsi" w:hAnsiTheme="minorHAnsi"/>
          <w:lang w:val="hy-AM"/>
        </w:rPr>
      </w:pPr>
    </w:p>
    <w:p w14:paraId="45B4E044" w14:textId="77777777" w:rsidR="00D1306A" w:rsidRPr="00821851" w:rsidRDefault="00D1306A" w:rsidP="00CE3A99">
      <w:pPr>
        <w:jc w:val="both"/>
        <w:rPr>
          <w:rFonts w:ascii="GHEA Grapalat" w:hAnsi="GHEA Grapalat" w:cs="Sylfaen"/>
          <w:sz w:val="20"/>
          <w:lang w:val="hy-AM"/>
        </w:rPr>
      </w:pPr>
    </w:p>
  </w:footnote>
  <w:footnote w:id="8">
    <w:p w14:paraId="470C64FF" w14:textId="77777777" w:rsidR="00D1306A" w:rsidRPr="001E7733" w:rsidRDefault="00D1306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D1306A" w:rsidRPr="0015088E" w:rsidRDefault="00D1306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D1306A" w:rsidRPr="001E7733" w:rsidDel="00856FDE" w:rsidRDefault="00D1306A" w:rsidP="00B2572B">
      <w:pPr>
        <w:pStyle w:val="FootnoteText"/>
        <w:rPr>
          <w:del w:id="9" w:author="User" w:date="2019-05-26T09:57:00Z"/>
          <w:i/>
          <w:lang w:val="af-ZA"/>
        </w:rPr>
      </w:pPr>
    </w:p>
  </w:footnote>
  <w:footnote w:id="9">
    <w:p w14:paraId="0A03549D" w14:textId="77777777" w:rsidR="00D1306A" w:rsidRPr="00D35832" w:rsidRDefault="00D1306A">
      <w:pPr>
        <w:pStyle w:val="FootnoteText"/>
        <w:rPr>
          <w:rFonts w:ascii="Sylfaen" w:hAnsi="Sylfaen"/>
          <w:lang w:val="hy-AM"/>
        </w:rPr>
      </w:pPr>
    </w:p>
  </w:footnote>
  <w:footnote w:id="10">
    <w:p w14:paraId="3CD1D464" w14:textId="77777777" w:rsidR="00D1306A" w:rsidRDefault="00D1306A" w:rsidP="006C09E8">
      <w:pPr>
        <w:pStyle w:val="FootnoteText"/>
        <w:rPr>
          <w:rFonts w:ascii="Sylfaen" w:hAnsi="Sylfaen"/>
          <w:lang w:val="hy-AM"/>
        </w:rPr>
      </w:pPr>
    </w:p>
    <w:p w14:paraId="58CDD37F" w14:textId="77777777" w:rsidR="00D1306A" w:rsidRDefault="00D1306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D1306A" w:rsidRPr="00650D3A" w:rsidRDefault="00D1306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D1306A" w:rsidRDefault="00D1306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D1306A" w:rsidRPr="00CB6DA8" w:rsidRDefault="00D1306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D1306A" w:rsidRPr="00CB6DA8" w:rsidRDefault="00D1306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D1306A" w:rsidRPr="00CE432D" w:rsidRDefault="00D1306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D1306A" w:rsidRDefault="00D1306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D1306A" w:rsidRPr="00552B23" w14:paraId="06BB7D8D" w14:textId="77777777" w:rsidTr="003B7581">
        <w:tc>
          <w:tcPr>
            <w:tcW w:w="2631" w:type="dxa"/>
          </w:tcPr>
          <w:p w14:paraId="4F1B4CE6"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D1306A" w:rsidRPr="00552B23" w14:paraId="779C8752" w14:textId="77777777" w:rsidTr="003B7581">
        <w:tc>
          <w:tcPr>
            <w:tcW w:w="2631" w:type="dxa"/>
          </w:tcPr>
          <w:p w14:paraId="61CC318F"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4E7DB7B2" w14:textId="77777777" w:rsidTr="003B7581">
        <w:tc>
          <w:tcPr>
            <w:tcW w:w="2631" w:type="dxa"/>
          </w:tcPr>
          <w:p w14:paraId="4B0048ED"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0CCB9823" w14:textId="77777777" w:rsidTr="003B7581">
        <w:tc>
          <w:tcPr>
            <w:tcW w:w="2631" w:type="dxa"/>
          </w:tcPr>
          <w:p w14:paraId="47FD1223"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5CDE7110" w14:textId="77777777" w:rsidTr="003B7581">
        <w:tc>
          <w:tcPr>
            <w:tcW w:w="2631" w:type="dxa"/>
          </w:tcPr>
          <w:p w14:paraId="79983414"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056B127F" w14:textId="77777777" w:rsidTr="003B7581">
        <w:tc>
          <w:tcPr>
            <w:tcW w:w="2631" w:type="dxa"/>
          </w:tcPr>
          <w:p w14:paraId="5CA45857"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77251FD9" w14:textId="77777777" w:rsidTr="003B7581">
        <w:tc>
          <w:tcPr>
            <w:tcW w:w="2631" w:type="dxa"/>
          </w:tcPr>
          <w:p w14:paraId="77B15199"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3C5559AF" w14:textId="77777777" w:rsidTr="003B7581">
        <w:tc>
          <w:tcPr>
            <w:tcW w:w="2631" w:type="dxa"/>
          </w:tcPr>
          <w:p w14:paraId="6643BDB1"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D1306A" w:rsidRPr="000C16A4" w:rsidDel="00343637" w:rsidRDefault="00D1306A"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D1306A" w:rsidRPr="006411BD" w:rsidDel="00CE70A2" w:rsidRDefault="00D1306A"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D1306A" w:rsidDel="00D90DD6" w:rsidRDefault="00D1306A"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D1306A" w:rsidRPr="005C6BE8" w:rsidRDefault="00D1306A" w:rsidP="007678FA">
      <w:pPr>
        <w:pStyle w:val="FootnoteText"/>
        <w:jc w:val="both"/>
        <w:rPr>
          <w:rFonts w:ascii="GHEA Grapalat" w:hAnsi="GHEA Grapalat"/>
          <w:i/>
          <w:sz w:val="16"/>
          <w:szCs w:val="24"/>
          <w:lang w:val="hy-AM" w:eastAsia="en-US"/>
        </w:rPr>
      </w:pPr>
    </w:p>
    <w:p w14:paraId="60CBE7BE" w14:textId="77777777" w:rsidR="00D1306A" w:rsidRPr="005C6BE8" w:rsidRDefault="00D1306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888"/>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1BC"/>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054"/>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181"/>
    <w:rsid w:val="0024027D"/>
    <w:rsid w:val="00240289"/>
    <w:rsid w:val="0024041A"/>
    <w:rsid w:val="0024186B"/>
    <w:rsid w:val="0024205E"/>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980"/>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6BB7"/>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77"/>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9782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5CD"/>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17D"/>
    <w:rsid w:val="007E0DD7"/>
    <w:rsid w:val="007E0E29"/>
    <w:rsid w:val="007E0E5F"/>
    <w:rsid w:val="007E0EA0"/>
    <w:rsid w:val="007E0EB8"/>
    <w:rsid w:val="007E15A7"/>
    <w:rsid w:val="007E1A5C"/>
    <w:rsid w:val="007E231A"/>
    <w:rsid w:val="007E238F"/>
    <w:rsid w:val="007E3AEE"/>
    <w:rsid w:val="007E3CA8"/>
    <w:rsid w:val="007E40FA"/>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274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542"/>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1788E"/>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06A"/>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10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B69"/>
    <w:rsid w:val="00FC4412"/>
    <w:rsid w:val="00FC4B16"/>
    <w:rsid w:val="00FC573A"/>
    <w:rsid w:val="00FC5FA5"/>
    <w:rsid w:val="00FC6150"/>
    <w:rsid w:val="00FC6B2B"/>
    <w:rsid w:val="00FD06E3"/>
    <w:rsid w:val="00FD0747"/>
    <w:rsid w:val="00FD1148"/>
    <w:rsid w:val="00FD203B"/>
    <w:rsid w:val="00FD26FA"/>
    <w:rsid w:val="00FD2748"/>
    <w:rsid w:val="00FD2843"/>
    <w:rsid w:val="00FD2891"/>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iktorya.ghaza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A3F28-C44D-4C8F-853B-AAA5FA96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58</Pages>
  <Words>19131</Words>
  <Characters>109053</Characters>
  <Application>Microsoft Office Word</Application>
  <DocSecurity>0</DocSecurity>
  <Lines>908</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127929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272</cp:revision>
  <cp:lastPrinted>2023-02-06T06:46:00Z</cp:lastPrinted>
  <dcterms:created xsi:type="dcterms:W3CDTF">2022-10-31T11:36:00Z</dcterms:created>
  <dcterms:modified xsi:type="dcterms:W3CDTF">2024-06-28T13:43:00Z</dcterms:modified>
</cp:coreProperties>
</file>